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C67FA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C67FA7" w:rsidRPr="00C67FA7">
        <w:rPr>
          <w:rFonts w:ascii="GHEA Grapalat" w:hAnsi="GHEA Grapalat"/>
          <w:i w:val="0"/>
          <w:sz w:val="24"/>
          <w:szCs w:val="24"/>
        </w:rPr>
        <w:t>08</w:t>
      </w:r>
      <w:r w:rsidRPr="009044F1">
        <w:rPr>
          <w:rFonts w:ascii="GHEA Grapalat" w:hAnsi="GHEA Grapalat"/>
          <w:i w:val="0"/>
          <w:sz w:val="24"/>
          <w:szCs w:val="24"/>
        </w:rPr>
        <w:t>" "</w:t>
      </w:r>
      <w:r w:rsidR="00C67FA7" w:rsidRPr="00C67FA7">
        <w:rPr>
          <w:rFonts w:ascii="GHEA Grapalat" w:hAnsi="GHEA Grapalat"/>
          <w:i w:val="0"/>
          <w:sz w:val="24"/>
          <w:szCs w:val="24"/>
        </w:rPr>
        <w:t>07</w:t>
      </w:r>
      <w:r w:rsidRPr="009044F1">
        <w:rPr>
          <w:rFonts w:ascii="GHEA Grapalat" w:hAnsi="GHEA Grapalat"/>
          <w:i w:val="0"/>
          <w:sz w:val="24"/>
          <w:szCs w:val="24"/>
        </w:rPr>
        <w:t>" 20</w:t>
      </w:r>
      <w:r w:rsidR="00C67FA7" w:rsidRPr="00C67FA7">
        <w:rPr>
          <w:rFonts w:ascii="GHEA Grapalat" w:hAnsi="GHEA Grapalat"/>
          <w:i w:val="0"/>
          <w:sz w:val="24"/>
          <w:szCs w:val="24"/>
        </w:rPr>
        <w:t xml:space="preserve">26 </w:t>
      </w:r>
      <w:r w:rsidRPr="009044F1">
        <w:rPr>
          <w:rFonts w:ascii="GHEA Grapalat" w:hAnsi="GHEA Grapalat"/>
          <w:i w:val="0"/>
          <w:sz w:val="24"/>
          <w:szCs w:val="24"/>
        </w:rPr>
        <w:t>года "</w:t>
      </w:r>
      <w:r w:rsidR="00C67FA7" w:rsidRPr="00C67FA7">
        <w:rPr>
          <w:rFonts w:ascii="GHEA Grapalat" w:hAnsi="GHEA Grapalat"/>
          <w:i w:val="0"/>
          <w:sz w:val="24"/>
          <w:szCs w:val="24"/>
        </w:rPr>
        <w:t>1</w:t>
      </w:r>
      <w:r w:rsidRPr="009044F1">
        <w:rPr>
          <w:rFonts w:ascii="GHEA Grapalat" w:hAnsi="GHEA Grapalat"/>
          <w:i w:val="0"/>
          <w:sz w:val="24"/>
          <w:szCs w:val="24"/>
        </w:rPr>
        <w:t xml:space="preserve">" </w:t>
      </w:r>
    </w:p>
    <w:p w:rsidR="0091042F" w:rsidRPr="00C67FA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67FA7">
        <w:rPr>
          <w:rFonts w:ascii="GHEA Grapalat" w:hAnsi="GHEA Grapalat"/>
          <w:i w:val="0"/>
          <w:sz w:val="24"/>
          <w:szCs w:val="24"/>
          <w:lang w:val="en-US"/>
        </w:rPr>
        <w:t>HH</w:t>
      </w:r>
      <w:r w:rsidR="00C67FA7" w:rsidRPr="00C67FA7">
        <w:rPr>
          <w:rFonts w:ascii="GHEA Grapalat" w:hAnsi="GHEA Grapalat"/>
          <w:i w:val="0"/>
          <w:sz w:val="24"/>
          <w:szCs w:val="24"/>
        </w:rPr>
        <w:t xml:space="preserve"> </w:t>
      </w:r>
      <w:r w:rsidR="00C67FA7">
        <w:rPr>
          <w:rFonts w:ascii="GHEA Grapalat" w:hAnsi="GHEA Grapalat"/>
          <w:i w:val="0"/>
          <w:sz w:val="24"/>
          <w:szCs w:val="24"/>
          <w:lang w:val="en-US"/>
        </w:rPr>
        <w:t>LMVH</w:t>
      </w:r>
      <w:r w:rsidR="00C67FA7" w:rsidRPr="00C67FA7">
        <w:rPr>
          <w:rFonts w:ascii="GHEA Grapalat" w:hAnsi="GHEA Grapalat"/>
          <w:i w:val="0"/>
          <w:sz w:val="24"/>
          <w:szCs w:val="24"/>
        </w:rPr>
        <w:t xml:space="preserve"> </w:t>
      </w:r>
      <w:r w:rsidR="00642EFE" w:rsidRPr="009044F1">
        <w:rPr>
          <w:rFonts w:ascii="GHEA Grapalat" w:hAnsi="GHEA Grapalat"/>
          <w:i w:val="0"/>
          <w:sz w:val="24"/>
          <w:szCs w:val="24"/>
        </w:rPr>
        <w:t>BM</w:t>
      </w:r>
      <w:r w:rsidR="00561817">
        <w:rPr>
          <w:rFonts w:ascii="GHEA Grapalat" w:hAnsi="GHEA Grapalat"/>
          <w:i w:val="0"/>
          <w:sz w:val="24"/>
          <w:szCs w:val="24"/>
        </w:rPr>
        <w:t>AShDzB</w:t>
      </w:r>
      <w:r w:rsidR="00C67FA7" w:rsidRPr="00C67FA7">
        <w:rPr>
          <w:rFonts w:ascii="GHEA Grapalat" w:hAnsi="GHEA Grapalat"/>
          <w:i w:val="0"/>
          <w:sz w:val="24"/>
          <w:szCs w:val="24"/>
        </w:rPr>
        <w:t>-26/79</w:t>
      </w:r>
    </w:p>
    <w:p w:rsidR="00C67FA7" w:rsidRPr="00C67FA7" w:rsidRDefault="00C67FA7" w:rsidP="00C67FA7">
      <w:pPr>
        <w:pStyle w:val="a3"/>
        <w:widowControl w:val="0"/>
        <w:spacing w:after="160" w:line="240" w:lineRule="auto"/>
        <w:jc w:val="center"/>
        <w:rPr>
          <w:rFonts w:ascii="GHEA Grapalat" w:hAnsi="GHEA Grapalat"/>
          <w:i w:val="0"/>
          <w:color w:val="FF0000"/>
          <w:sz w:val="24"/>
          <w:szCs w:val="24"/>
        </w:rPr>
      </w:pPr>
      <w:r w:rsidRPr="00C67FA7">
        <w:rPr>
          <w:rFonts w:ascii="GHEA Grapalat" w:hAnsi="GHEA Grapalat"/>
          <w:i w:val="0"/>
          <w:color w:val="FF0000"/>
          <w:sz w:val="24"/>
          <w:szCs w:val="24"/>
        </w:rPr>
        <w:t>Закупка осуществляется на основании пункта 2 статьи 15 части 6 Закона РА.</w:t>
      </w:r>
    </w:p>
    <w:p w:rsidR="0091042F" w:rsidRPr="009044F1" w:rsidRDefault="0091042F" w:rsidP="00B46D58">
      <w:pPr>
        <w:pStyle w:val="a3"/>
        <w:widowControl w:val="0"/>
        <w:spacing w:after="160" w:line="240" w:lineRule="auto"/>
        <w:rPr>
          <w:rFonts w:ascii="GHEA Grapalat" w:hAnsi="GHEA Grapalat"/>
          <w:i w:val="0"/>
          <w:sz w:val="24"/>
          <w:szCs w:val="24"/>
        </w:rPr>
      </w:pPr>
    </w:p>
    <w:p w:rsidR="00C67FA7" w:rsidRPr="003A1EBB" w:rsidRDefault="00C67FA7" w:rsidP="00C67FA7">
      <w:pPr>
        <w:pStyle w:val="a3"/>
        <w:widowControl w:val="0"/>
        <w:tabs>
          <w:tab w:val="left" w:pos="7230"/>
        </w:tabs>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C67FA7">
        <w:rPr>
          <w:rFonts w:ascii="GHEA Grapalat" w:hAnsi="GHEA Grapalat"/>
          <w:i w:val="0"/>
          <w:sz w:val="24"/>
          <w:szCs w:val="24"/>
          <w:u w:val="single"/>
        </w:rPr>
        <w:t>“Персонал муниципалитета Ванадзор” МАУ</w:t>
      </w:r>
      <w:r w:rsidRPr="00165A9B">
        <w:rPr>
          <w:rFonts w:ascii="GHEA Grapalat" w:hAnsi="GHEA Grapalat"/>
          <w:i w:val="0"/>
          <w:sz w:val="24"/>
          <w:szCs w:val="24"/>
        </w:rPr>
        <w:t xml:space="preserve"> находящийся по адресу:</w:t>
      </w:r>
      <w:r w:rsidRPr="00165A9B">
        <w:rPr>
          <w:rFonts w:ascii="GHEA Grapalat" w:hAnsi="GHEA Grapalat"/>
          <w:i w:val="0"/>
          <w:sz w:val="24"/>
          <w:szCs w:val="24"/>
          <w:u w:val="single"/>
        </w:rPr>
        <w:t xml:space="preserve">Тиграна </w:t>
      </w:r>
      <w:r w:rsidRPr="00C67FA7">
        <w:rPr>
          <w:rFonts w:ascii="GHEA Grapalat" w:hAnsi="GHEA Grapalat"/>
          <w:i w:val="0"/>
          <w:sz w:val="24"/>
          <w:szCs w:val="24"/>
          <w:u w:val="single"/>
        </w:rPr>
        <w:t xml:space="preserve">   </w:t>
      </w: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C67FA7" w:rsidRPr="009044F1" w:rsidRDefault="00C67FA7" w:rsidP="00C67FA7">
      <w:pPr>
        <w:pStyle w:val="a3"/>
        <w:widowControl w:val="0"/>
        <w:tabs>
          <w:tab w:val="left" w:pos="7230"/>
        </w:tabs>
        <w:spacing w:after="160" w:line="240" w:lineRule="auto"/>
        <w:ind w:firstLine="0"/>
        <w:rPr>
          <w:rFonts w:ascii="GHEA Grapalat" w:hAnsi="GHEA Grapalat"/>
          <w:i w:val="0"/>
          <w:sz w:val="24"/>
          <w:szCs w:val="24"/>
        </w:rPr>
      </w:pPr>
      <w:r w:rsidRPr="00165A9B">
        <w:rPr>
          <w:rFonts w:ascii="GHEA Grapalat" w:hAnsi="GHEA Grapalat"/>
          <w:i w:val="0"/>
          <w:sz w:val="24"/>
          <w:szCs w:val="24"/>
          <w:u w:val="single"/>
        </w:rPr>
        <w:t>Меца 22</w:t>
      </w:r>
      <w:r w:rsidRPr="00C67FA7">
        <w:rPr>
          <w:rFonts w:ascii="GHEA Grapalat" w:hAnsi="GHEA Grapalat"/>
          <w:i w:val="0"/>
          <w:sz w:val="24"/>
          <w:szCs w:val="24"/>
          <w:u w:val="single"/>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7FA7" w:rsidP="00C67FA7">
      <w:pPr>
        <w:pStyle w:val="a3"/>
        <w:widowControl w:val="0"/>
        <w:spacing w:line="240" w:lineRule="auto"/>
        <w:ind w:firstLine="0"/>
        <w:rPr>
          <w:rFonts w:ascii="GHEA Grapalat" w:hAnsi="GHEA Grapalat"/>
          <w:i w:val="0"/>
          <w:sz w:val="24"/>
          <w:szCs w:val="24"/>
        </w:rPr>
      </w:pPr>
      <w:r w:rsidRPr="00C67FA7">
        <w:rPr>
          <w:rFonts w:ascii="GHEA Grapalat" w:hAnsi="GHEA Grapalat"/>
          <w:i w:val="0"/>
          <w:spacing w:val="6"/>
          <w:sz w:val="24"/>
          <w:szCs w:val="24"/>
          <w:u w:val="single"/>
        </w:rPr>
        <w:t>работы по капитальному ремонту от главной улицы квартала Тарон-4 до Белорусского квартала общины Ванадзор</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6FB4">
        <w:rPr>
          <w:rFonts w:ascii="GHEA Grapalat" w:hAnsi="GHEA Grapalat"/>
          <w:i w:val="0"/>
          <w:sz w:val="24"/>
          <w:szCs w:val="24"/>
          <w:lang w:val="hy-AM"/>
        </w:rPr>
        <w:t>1</w:t>
      </w:r>
      <w:r w:rsidR="0069550D">
        <w:rPr>
          <w:rFonts w:ascii="GHEA Grapalat" w:hAnsi="GHEA Grapalat"/>
          <w:i w:val="0"/>
          <w:sz w:val="24"/>
          <w:szCs w:val="24"/>
          <w:lang w:val="hy-AM"/>
        </w:rPr>
        <w:t>2</w:t>
      </w:r>
      <w:r w:rsidR="00626FB4">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26FB4">
        <w:rPr>
          <w:rFonts w:ascii="GHEA Grapalat" w:hAnsi="GHEA Grapalat"/>
          <w:i w:val="0"/>
          <w:sz w:val="24"/>
          <w:szCs w:val="24"/>
          <w:lang w:val="hy-AM"/>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626FB4"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26FB4">
        <w:rPr>
          <w:rFonts w:ascii="GHEA Grapalat" w:hAnsi="GHEA Grapalat"/>
          <w:i w:val="0"/>
          <w:sz w:val="24"/>
          <w:szCs w:val="24"/>
          <w:lang w:val="hy-AM"/>
        </w:rPr>
        <w:t>1</w:t>
      </w:r>
      <w:r w:rsidR="0069550D">
        <w:rPr>
          <w:rFonts w:ascii="GHEA Grapalat" w:hAnsi="GHEA Grapalat"/>
          <w:i w:val="0"/>
          <w:sz w:val="24"/>
          <w:szCs w:val="24"/>
          <w:lang w:val="hy-AM"/>
        </w:rPr>
        <w:t>2</w:t>
      </w:r>
      <w:r w:rsidR="00626FB4">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626FB4">
        <w:rPr>
          <w:rFonts w:ascii="GHEA Grapalat" w:hAnsi="GHEA Grapalat"/>
          <w:i w:val="0"/>
          <w:sz w:val="24"/>
          <w:szCs w:val="24"/>
          <w:lang w:val="hy-AM"/>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626FB4">
        <w:rPr>
          <w:rFonts w:ascii="GHEA Grapalat" w:hAnsi="GHEA Grapalat"/>
          <w:i w:val="0"/>
          <w:sz w:val="24"/>
          <w:szCs w:val="24"/>
          <w:lang w:val="hy-AM"/>
        </w:rPr>
        <w:t>/07․08․2026-1</w:t>
      </w:r>
      <w:r w:rsidR="0069550D">
        <w:rPr>
          <w:rFonts w:ascii="GHEA Grapalat" w:hAnsi="GHEA Grapalat"/>
          <w:i w:val="0"/>
          <w:sz w:val="24"/>
          <w:szCs w:val="24"/>
          <w:lang w:val="hy-AM"/>
        </w:rPr>
        <w:t>2</w:t>
      </w:r>
      <w:r w:rsidR="00626FB4">
        <w:rPr>
          <w:rFonts w:ascii="GHEA Grapalat" w:hAnsi="GHEA Grapalat"/>
          <w:i w:val="0"/>
          <w:sz w:val="24"/>
          <w:szCs w:val="24"/>
          <w:lang w:val="hy-AM"/>
        </w:rPr>
        <w:t>։00/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67FA7" w:rsidRPr="00AD42EB" w:rsidRDefault="00C67FA7" w:rsidP="00C67FA7">
      <w:pPr>
        <w:pStyle w:val="a3"/>
        <w:widowControl w:val="0"/>
        <w:spacing w:line="240" w:lineRule="auto"/>
        <w:ind w:left="993" w:firstLine="0"/>
        <w:rPr>
          <w:rFonts w:ascii="GHEA Grapalat" w:hAnsi="GHEA Grapalat"/>
          <w:sz w:val="24"/>
          <w:szCs w:val="24"/>
          <w:u w:val="single"/>
        </w:rPr>
      </w:pPr>
      <w:r>
        <w:rPr>
          <w:rFonts w:ascii="GHEA Grapalat" w:hAnsi="GHEA Grapalat"/>
          <w:i w:val="0"/>
          <w:sz w:val="24"/>
          <w:szCs w:val="24"/>
          <w:u w:val="single"/>
        </w:rPr>
        <w:t>Лусине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C67FA7" w:rsidRPr="003A1EBB" w:rsidRDefault="00C67FA7" w:rsidP="00C67FA7">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C67FA7" w:rsidRDefault="00C67FA7" w:rsidP="00C67FA7">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C67FA7" w:rsidRPr="00876728" w:rsidRDefault="00C67FA7" w:rsidP="00C67FA7">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Pr="00C67FA7">
        <w:rPr>
          <w:rFonts w:ascii="GHEA Grapalat" w:hAnsi="GHEA Grapalat"/>
          <w:b/>
          <w:sz w:val="22"/>
          <w:szCs w:val="22"/>
        </w:rPr>
        <w:t>00344 46610</w:t>
      </w:r>
      <w:r w:rsidRPr="00B108D0">
        <w:rPr>
          <w:rFonts w:ascii="GHEA Grapalat" w:hAnsi="GHEA Grapalat"/>
          <w:b/>
          <w:sz w:val="22"/>
          <w:szCs w:val="22"/>
          <w:lang w:val="hy-AM"/>
        </w:rPr>
        <w:t xml:space="preserve"> </w:t>
      </w:r>
      <w:r w:rsidRPr="00757BE7">
        <w:rPr>
          <w:rFonts w:ascii="GHEA Grapalat" w:hAnsi="GHEA Grapalat"/>
          <w:sz w:val="22"/>
          <w:szCs w:val="22"/>
        </w:rPr>
        <w:t xml:space="preserve"> (по вопросам, касающимся технических характеристик)</w:t>
      </w:r>
    </w:p>
    <w:p w:rsidR="00C67FA7" w:rsidRPr="00327581" w:rsidRDefault="00C67FA7" w:rsidP="00C67FA7">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C67FA7" w:rsidRPr="009044F1" w:rsidRDefault="00C67FA7" w:rsidP="00C67FA7">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C67FA7" w:rsidRDefault="00C67FA7" w:rsidP="00C67FA7">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660426" w:rsidRPr="00660426" w:rsidRDefault="00660426" w:rsidP="00660426">
      <w:pPr>
        <w:pStyle w:val="a3"/>
        <w:widowControl w:val="0"/>
        <w:spacing w:after="160"/>
        <w:rPr>
          <w:rFonts w:ascii="GHEA Grapalat" w:hAnsi="GHEA Grapalat" w:cs="Sylfaen"/>
          <w:b/>
          <w:color w:val="FF0000"/>
          <w:sz w:val="22"/>
          <w:szCs w:val="10"/>
        </w:rPr>
      </w:pPr>
      <w:r w:rsidRPr="00660426">
        <w:rPr>
          <w:rFonts w:ascii="GHEA Grapalat" w:hAnsi="GHEA Grapalat" w:cs="Sylfaen"/>
          <w:b/>
          <w:color w:val="FF0000"/>
          <w:sz w:val="22"/>
          <w:szCs w:val="10"/>
        </w:rPr>
        <w:t>Проект будет реализован при софинансировании государства (программа субсидирования)</w:t>
      </w:r>
    </w:p>
    <w:p w:rsidR="00660426" w:rsidRPr="00660426" w:rsidRDefault="00660426" w:rsidP="00660426">
      <w:pPr>
        <w:pStyle w:val="a3"/>
        <w:widowControl w:val="0"/>
        <w:spacing w:after="160" w:line="240" w:lineRule="auto"/>
        <w:ind w:firstLine="0"/>
        <w:rPr>
          <w:rFonts w:ascii="GHEA Grapalat" w:hAnsi="GHEA Grapalat" w:cs="Sylfaen"/>
          <w:b/>
          <w:color w:val="FF0000"/>
          <w:sz w:val="22"/>
          <w:szCs w:val="10"/>
        </w:rPr>
      </w:pPr>
      <w:r w:rsidRPr="00660426">
        <w:rPr>
          <w:rFonts w:ascii="GHEA Grapalat" w:hAnsi="GHEA Grapalat" w:cs="Sylfaen"/>
          <w:b/>
          <w:color w:val="FF0000"/>
          <w:sz w:val="22"/>
          <w:szCs w:val="10"/>
        </w:rPr>
        <w:t xml:space="preserve">Доля </w:t>
      </w:r>
      <w:r w:rsidRPr="00660426">
        <w:rPr>
          <w:rFonts w:ascii="GHEA Grapalat" w:hAnsi="GHEA Grapalat" w:cs="Sylfaen" w:hint="eastAsia"/>
          <w:b/>
          <w:color w:val="FF0000"/>
          <w:sz w:val="22"/>
          <w:szCs w:val="10"/>
        </w:rPr>
        <w:t>общины</w:t>
      </w:r>
      <w:r>
        <w:rPr>
          <w:rFonts w:ascii="GHEA Grapalat" w:hAnsi="GHEA Grapalat" w:cs="Sylfaen"/>
          <w:b/>
          <w:color w:val="FF0000"/>
          <w:sz w:val="22"/>
          <w:szCs w:val="10"/>
        </w:rPr>
        <w:t>: 60</w:t>
      </w:r>
      <w:r w:rsidRPr="00660426">
        <w:rPr>
          <w:rFonts w:ascii="GHEA Grapalat" w:hAnsi="GHEA Grapalat" w:cs="Sylfaen"/>
          <w:b/>
          <w:color w:val="FF0000"/>
          <w:sz w:val="22"/>
          <w:szCs w:val="10"/>
        </w:rPr>
        <w:t>%, Доля государства: 4</w:t>
      </w:r>
      <w:r w:rsidRPr="0069550D">
        <w:rPr>
          <w:rFonts w:ascii="GHEA Grapalat" w:hAnsi="GHEA Grapalat" w:cs="Sylfaen"/>
          <w:b/>
          <w:color w:val="FF0000"/>
          <w:sz w:val="22"/>
          <w:szCs w:val="10"/>
        </w:rPr>
        <w:t>0</w:t>
      </w:r>
      <w:r w:rsidRPr="00660426">
        <w:rPr>
          <w:rFonts w:ascii="GHEA Grapalat" w:hAnsi="GHEA Grapalat" w:cs="Sylfaen"/>
          <w:b/>
          <w:color w:val="FF0000"/>
          <w:sz w:val="22"/>
          <w:szCs w:val="10"/>
        </w:rPr>
        <w:t>%</w:t>
      </w: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C67FA7" w:rsidRDefault="00C67FA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67FA7" w:rsidRPr="009044F1" w:rsidRDefault="00C67FA7" w:rsidP="00C67FA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HH</w:t>
      </w:r>
      <w:r w:rsidRPr="00065D1A">
        <w:rPr>
          <w:rFonts w:ascii="GHEA Grapalat" w:hAnsi="GHEA Grapalat"/>
          <w:i/>
        </w:rPr>
        <w:t xml:space="preserve"> </w:t>
      </w:r>
      <w:r>
        <w:rPr>
          <w:rFonts w:ascii="GHEA Grapalat" w:hAnsi="GHEA Grapalat"/>
          <w:i/>
          <w:lang w:val="en-US"/>
        </w:rPr>
        <w:t>LMVH</w:t>
      </w:r>
      <w:r w:rsidRPr="00065D1A">
        <w:rPr>
          <w:rFonts w:ascii="GHEA Grapalat" w:hAnsi="GHEA Grapalat"/>
          <w:i/>
        </w:rPr>
        <w:t xml:space="preserve"> </w:t>
      </w:r>
      <w:r w:rsidRPr="009044F1">
        <w:rPr>
          <w:rFonts w:ascii="GHEA Grapalat" w:hAnsi="GHEA Grapalat"/>
          <w:i/>
        </w:rPr>
        <w:t>BM</w:t>
      </w:r>
      <w:r>
        <w:rPr>
          <w:rFonts w:ascii="GHEA Grapalat" w:hAnsi="GHEA Grapalat"/>
          <w:i/>
        </w:rPr>
        <w:t>AShDzB</w:t>
      </w:r>
      <w:r w:rsidRPr="00065D1A">
        <w:rPr>
          <w:rFonts w:ascii="GHEA Grapalat" w:hAnsi="GHEA Grapalat"/>
          <w:i/>
        </w:rPr>
        <w:t>-26/</w:t>
      </w:r>
      <w:r w:rsidRPr="00C67FA7">
        <w:rPr>
          <w:rFonts w:ascii="GHEA Grapalat" w:hAnsi="GHEA Grapalat"/>
          <w:i/>
        </w:rPr>
        <w:t>79</w:t>
      </w:r>
      <w:r w:rsidRPr="001B32D9">
        <w:rPr>
          <w:rFonts w:ascii="GHEA Grapalat" w:hAnsi="GHEA Grapalat" w:cs="Times Armenian"/>
          <w:i/>
        </w:rPr>
        <w:br/>
      </w:r>
      <w:r>
        <w:rPr>
          <w:rFonts w:ascii="GHEA Grapalat" w:hAnsi="GHEA Grapalat"/>
          <w:i/>
        </w:rPr>
        <w:t xml:space="preserve">№ </w:t>
      </w:r>
      <w:r w:rsidRPr="00065D1A">
        <w:rPr>
          <w:rFonts w:ascii="GHEA Grapalat" w:hAnsi="GHEA Grapalat"/>
          <w:i/>
        </w:rPr>
        <w:t>1</w:t>
      </w:r>
      <w:r w:rsidRPr="009044F1">
        <w:rPr>
          <w:rFonts w:ascii="GHEA Grapalat" w:hAnsi="GHEA Grapalat"/>
          <w:i/>
        </w:rPr>
        <w:t xml:space="preserve"> от </w:t>
      </w:r>
      <w:r>
        <w:rPr>
          <w:rFonts w:ascii="GHEA Grapalat" w:hAnsi="GHEA Grapalat"/>
          <w:i/>
        </w:rPr>
        <w:t xml:space="preserve"> </w:t>
      </w:r>
      <w:r w:rsidRPr="00C67FA7">
        <w:rPr>
          <w:rFonts w:ascii="GHEA Grapalat" w:hAnsi="GHEA Grapalat"/>
          <w:i/>
        </w:rPr>
        <w:t>08</w:t>
      </w:r>
      <w:r w:rsidRPr="00762166">
        <w:rPr>
          <w:rFonts w:ascii="GHEA Grapalat" w:hAnsi="GHEA Grapalat"/>
          <w:i/>
        </w:rPr>
        <w:t>.0</w:t>
      </w:r>
      <w:r w:rsidRPr="00C67FA7">
        <w:rPr>
          <w:rFonts w:ascii="GHEA Grapalat" w:hAnsi="GHEA Grapalat"/>
          <w:i/>
        </w:rPr>
        <w:t>7</w:t>
      </w:r>
      <w:r w:rsidRPr="00762166">
        <w:rPr>
          <w:rFonts w:ascii="GHEA Grapalat" w:hAnsi="GHEA Grapalat"/>
          <w:i/>
        </w:rPr>
        <w:t>.</w:t>
      </w:r>
      <w:r w:rsidRPr="009044F1">
        <w:rPr>
          <w:rFonts w:ascii="GHEA Grapalat" w:hAnsi="GHEA Grapalat"/>
          <w:i/>
        </w:rPr>
        <w:t xml:space="preserve"> 20</w:t>
      </w:r>
      <w:r w:rsidRPr="00065D1A">
        <w:rPr>
          <w:rFonts w:ascii="GHEA Grapalat" w:hAnsi="GHEA Grapalat"/>
          <w:i/>
        </w:rPr>
        <w:t>26</w:t>
      </w:r>
      <w:r w:rsidRPr="009044F1">
        <w:rPr>
          <w:rFonts w:ascii="GHEA Grapalat" w:hAnsi="GHEA Grapalat"/>
          <w:i/>
        </w:rPr>
        <w:t>г.</w:t>
      </w:r>
    </w:p>
    <w:p w:rsidR="00C67FA7" w:rsidRPr="009044F1" w:rsidRDefault="00C67FA7" w:rsidP="00C67FA7">
      <w:pPr>
        <w:pStyle w:val="aa"/>
        <w:widowControl w:val="0"/>
        <w:spacing w:after="160"/>
        <w:ind w:right="-7" w:firstLine="567"/>
        <w:jc w:val="center"/>
        <w:rPr>
          <w:rFonts w:ascii="GHEA Grapalat" w:hAnsi="GHEA Grapalat"/>
        </w:rPr>
      </w:pPr>
    </w:p>
    <w:p w:rsidR="00C67FA7" w:rsidRPr="003A1EBB" w:rsidRDefault="00C67FA7" w:rsidP="00C67FA7">
      <w:pPr>
        <w:pStyle w:val="aa"/>
        <w:widowControl w:val="0"/>
        <w:spacing w:after="160"/>
        <w:ind w:right="-7" w:firstLine="567"/>
        <w:jc w:val="center"/>
        <w:rPr>
          <w:rFonts w:ascii="GHEA Grapalat" w:hAnsi="GHEA Grapalat"/>
        </w:rPr>
      </w:pPr>
    </w:p>
    <w:p w:rsidR="00C67FA7" w:rsidRPr="003A1EBB" w:rsidRDefault="00C67FA7" w:rsidP="00C67FA7">
      <w:pPr>
        <w:pStyle w:val="aa"/>
        <w:widowControl w:val="0"/>
        <w:spacing w:after="160"/>
        <w:ind w:right="-7" w:firstLine="567"/>
        <w:jc w:val="center"/>
        <w:rPr>
          <w:rFonts w:ascii="GHEA Grapalat" w:hAnsi="GHEA Grapalat"/>
        </w:rPr>
      </w:pPr>
    </w:p>
    <w:p w:rsidR="00C67FA7" w:rsidRPr="00720116" w:rsidRDefault="00C67FA7" w:rsidP="00C67FA7">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C67FA7" w:rsidRPr="003A1EBB" w:rsidRDefault="00C67FA7" w:rsidP="00C67FA7">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7FA7" w:rsidRPr="00C67FA7" w:rsidRDefault="002B32D6" w:rsidP="00C67FA7">
      <w:pPr>
        <w:spacing w:line="276" w:lineRule="auto"/>
        <w:jc w:val="center"/>
        <w:rPr>
          <w:rFonts w:ascii="GHEA Grapalat" w:hAnsi="GHEA Grapalat"/>
        </w:rPr>
      </w:pPr>
      <w:r w:rsidRPr="009044F1">
        <w:rPr>
          <w:rFonts w:ascii="GHEA Grapalat" w:hAnsi="GHEA Grapalat"/>
        </w:rPr>
        <w:t>НА ОТКРЫТЫЙ КОНКУРС, ОБЪЯВЛЕННЫЙ С ЦЕЛЬЮ ПРИОБРЕТЕНИЯ "</w:t>
      </w:r>
      <w:r w:rsidR="00C67FA7" w:rsidRPr="00C67FA7">
        <w:rPr>
          <w:rFonts w:ascii="GHEA Grapalat" w:hAnsi="GHEA Grapalat"/>
        </w:rPr>
        <w:t xml:space="preserve"> РАБОТ ПО КАПИТАЛЬНОМУ РЕМОНТУ ОТ ГЛАВНОЙ УЛИЦЫ КВАРТАЛА</w:t>
      </w:r>
    </w:p>
    <w:p w:rsidR="00C67FA7" w:rsidRPr="009044F1" w:rsidRDefault="00C67FA7" w:rsidP="00C67FA7">
      <w:pPr>
        <w:pStyle w:val="aa"/>
        <w:widowControl w:val="0"/>
        <w:spacing w:after="160"/>
        <w:ind w:right="-7"/>
        <w:jc w:val="center"/>
        <w:rPr>
          <w:rFonts w:ascii="GHEA Grapalat" w:hAnsi="GHEA Grapalat"/>
        </w:rPr>
      </w:pPr>
      <w:r w:rsidRPr="00C67FA7">
        <w:rPr>
          <w:rFonts w:ascii="GHEA Grapalat" w:hAnsi="GHEA Grapalat"/>
        </w:rPr>
        <w:t>ТАРОН-4 ДО БЕЛОРУССКОГО КВАРТАЛА  ОБЩИН</w:t>
      </w:r>
      <w:r w:rsidRPr="009044F1">
        <w:rPr>
          <w:rFonts w:ascii="GHEA Grapalat" w:hAnsi="GHEA Grapalat"/>
        </w:rPr>
        <w:t>Ы</w:t>
      </w:r>
      <w:r w:rsidRPr="00C67FA7">
        <w:rPr>
          <w:rFonts w:ascii="GHEA Grapalat" w:hAnsi="GHEA Grapalat"/>
        </w:rPr>
        <w:t xml:space="preserve"> ВАНАДЗОР</w:t>
      </w:r>
      <w:r w:rsidRPr="009044F1">
        <w:rPr>
          <w:rFonts w:ascii="GHEA Grapalat" w:hAnsi="GHEA Grapalat"/>
        </w:rPr>
        <w:t xml:space="preserve"> </w:t>
      </w:r>
      <w:r w:rsidR="002B32D6"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CE0D95" w:rsidRPr="009044F1" w:rsidRDefault="00CE0D95" w:rsidP="00C67FA7">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5A94" w:rsidRPr="00065D1A" w:rsidRDefault="00BB5A94" w:rsidP="00BB5A94">
      <w:pPr>
        <w:rPr>
          <w:rFonts w:ascii="GHEA Grapalat" w:hAnsi="GHEA Grapalat"/>
          <w:b/>
          <w:u w:val="single"/>
        </w:rPr>
      </w:pPr>
      <w:r w:rsidRPr="00065D1A">
        <w:rPr>
          <w:rFonts w:ascii="GHEA Grapalat" w:hAnsi="GHEA Grapalat"/>
          <w:b/>
          <w:u w:val="single"/>
        </w:rPr>
        <w:t xml:space="preserve">ПРИОБРЕТЕНИЯ </w:t>
      </w:r>
      <w:r w:rsidRPr="00065D1A">
        <w:rPr>
          <w:rFonts w:ascii="GHEA Grapalat" w:hAnsi="GHEA Grapalat" w:hint="eastAsia"/>
          <w:b/>
          <w:u w:val="single"/>
        </w:rPr>
        <w:t xml:space="preserve"> </w:t>
      </w:r>
      <w:r w:rsidRPr="00BB5A94">
        <w:rPr>
          <w:rFonts w:ascii="GHEA Grapalat" w:hAnsi="GHEA Grapalat"/>
          <w:b/>
          <w:u w:val="single"/>
        </w:rPr>
        <w:t>РАБОТ ПО КАПИТАЛЬНОМУ РЕМОНТУ ОТ ГЛАВНОЙ УЛИЦЫ КВАРТАЛА ТАРОН-4 ДО БЕЛОРУССКОГО КВАРТАЛА  ОБЩИНЫ ВАНАДЗОР</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065D1A">
        <w:rPr>
          <w:rFonts w:ascii="GHEA Grapalat" w:hAnsi="GHEA Grapalat"/>
          <w:b/>
          <w:u w:val="single"/>
        </w:rPr>
        <w:t>“ПЕРСОНАЛА МУНИЦИПАЛИТЕТА ВАНАДЗОР” МАУ</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B5A94">
        <w:rPr>
          <w:rFonts w:ascii="GHEA Grapalat" w:hAnsi="GHEA Grapalat"/>
          <w:spacing w:val="-6"/>
          <w:lang w:val="en-US"/>
        </w:rPr>
        <w:t>HH</w:t>
      </w:r>
      <w:r w:rsidR="00BB5A94" w:rsidRPr="00BB5A94">
        <w:rPr>
          <w:rFonts w:ascii="GHEA Grapalat" w:hAnsi="GHEA Grapalat"/>
          <w:spacing w:val="-6"/>
        </w:rPr>
        <w:t xml:space="preserve"> </w:t>
      </w:r>
      <w:r w:rsidR="00BB5A94">
        <w:rPr>
          <w:rFonts w:ascii="GHEA Grapalat" w:hAnsi="GHEA Grapalat"/>
          <w:spacing w:val="-6"/>
          <w:lang w:val="en-US"/>
        </w:rPr>
        <w:t>LNVH</w:t>
      </w:r>
      <w:r w:rsidR="00BB5A94" w:rsidRPr="00BB5A94">
        <w:rPr>
          <w:rFonts w:ascii="GHEA Grapalat" w:hAnsi="GHEA Grapalat"/>
          <w:spacing w:val="-6"/>
        </w:rPr>
        <w:t xml:space="preserve"> </w:t>
      </w:r>
      <w:r w:rsidR="00096865" w:rsidRPr="006D2DF7">
        <w:rPr>
          <w:rFonts w:ascii="GHEA Grapalat" w:hAnsi="GHEA Grapalat"/>
          <w:spacing w:val="-6"/>
        </w:rPr>
        <w:t>BM</w:t>
      </w:r>
      <w:r w:rsidR="00561817">
        <w:rPr>
          <w:rFonts w:ascii="GHEA Grapalat" w:hAnsi="GHEA Grapalat"/>
          <w:spacing w:val="-6"/>
        </w:rPr>
        <w:t>AShDzB</w:t>
      </w:r>
      <w:r w:rsidR="00BB5A94" w:rsidRPr="00BB5A94">
        <w:rPr>
          <w:rFonts w:ascii="GHEA Grapalat" w:hAnsi="GHEA Grapalat"/>
          <w:spacing w:val="-6"/>
        </w:rPr>
        <w:t>-26/79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378DC" w:rsidRPr="000042C9">
        <w:rPr>
          <w:rFonts w:ascii="GHEA Grapalat" w:hAnsi="GHEA Grapalat"/>
          <w:b/>
          <w:i/>
        </w:rPr>
        <w:t>“Персонал</w:t>
      </w:r>
      <w:r w:rsidR="005378DC">
        <w:rPr>
          <w:rFonts w:ascii="GHEA Grapalat" w:hAnsi="GHEA Grapalat"/>
          <w:b/>
          <w:i/>
        </w:rPr>
        <w:t>ом</w:t>
      </w:r>
      <w:r w:rsidR="005378DC" w:rsidRPr="000042C9">
        <w:rPr>
          <w:rFonts w:ascii="GHEA Grapalat" w:hAnsi="GHEA Grapalat"/>
          <w:b/>
          <w:i/>
        </w:rPr>
        <w:t xml:space="preserve"> муниципалитета Ванадзор” МАУ</w:t>
      </w:r>
      <w:r w:rsidR="005378D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5378DC" w:rsidRPr="00512B44">
          <w:rPr>
            <w:rStyle w:val="a9"/>
            <w:rFonts w:ascii="GHEA Grapalat" w:hAnsi="GHEA Grapalat"/>
            <w:sz w:val="22"/>
            <w:szCs w:val="22"/>
            <w:lang w:val="en-US"/>
          </w:rPr>
          <w:t>gnumnervanadzor</w:t>
        </w:r>
        <w:r w:rsidR="005378DC" w:rsidRPr="00512B44">
          <w:rPr>
            <w:rStyle w:val="a9"/>
            <w:rFonts w:ascii="GHEA Grapalat" w:hAnsi="GHEA Grapalat"/>
            <w:sz w:val="22"/>
            <w:szCs w:val="22"/>
          </w:rPr>
          <w:t>@</w:t>
        </w:r>
        <w:r w:rsidR="005378DC" w:rsidRPr="00512B44">
          <w:rPr>
            <w:rStyle w:val="a9"/>
            <w:rFonts w:ascii="GHEA Grapalat" w:hAnsi="GHEA Grapalat"/>
            <w:sz w:val="22"/>
            <w:szCs w:val="22"/>
            <w:lang w:val="en-US"/>
          </w:rPr>
          <w:t>mail</w:t>
        </w:r>
        <w:r w:rsidR="005378DC" w:rsidRPr="00512B44">
          <w:rPr>
            <w:rStyle w:val="a9"/>
            <w:rFonts w:ascii="GHEA Grapalat" w:hAnsi="GHEA Grapalat"/>
            <w:sz w:val="22"/>
            <w:szCs w:val="22"/>
          </w:rPr>
          <w:t>.</w:t>
        </w:r>
        <w:r w:rsidR="005378DC" w:rsidRPr="00512B44">
          <w:rPr>
            <w:rStyle w:val="a9"/>
            <w:rFonts w:ascii="GHEA Grapalat" w:hAnsi="GHEA Grapalat"/>
            <w:sz w:val="22"/>
            <w:szCs w:val="22"/>
            <w:lang w:val="en-US"/>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378DC" w:rsidRPr="009044F1" w:rsidRDefault="00845AA5" w:rsidP="005378D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378DC" w:rsidRPr="005378DC">
        <w:rPr>
          <w:rFonts w:ascii="GHEA Grapalat" w:hAnsi="GHEA Grapalat"/>
          <w:b/>
          <w:u w:val="single"/>
        </w:rPr>
        <w:t xml:space="preserve"> </w:t>
      </w:r>
      <w:r w:rsidR="005378DC" w:rsidRPr="005378DC">
        <w:rPr>
          <w:rFonts w:ascii="GHEA Grapalat" w:hAnsi="GHEA Grapalat"/>
          <w:b/>
          <w:i w:val="0"/>
          <w:sz w:val="24"/>
          <w:szCs w:val="24"/>
        </w:rPr>
        <w:t>работ по капитальному ремонту от главной улицы квартала Тарон-4 до Белорусского квартала  общины Ванадзор</w:t>
      </w:r>
      <w:r w:rsidR="005378DC"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378DC" w:rsidRPr="004D592E">
        <w:rPr>
          <w:rFonts w:ascii="GHEA Grapalat" w:hAnsi="GHEA Grapalat"/>
          <w:b/>
          <w:i w:val="0"/>
          <w:sz w:val="24"/>
          <w:szCs w:val="24"/>
        </w:rPr>
        <w:t>Персонал</w:t>
      </w:r>
      <w:r w:rsidR="005378DC">
        <w:rPr>
          <w:rFonts w:ascii="GHEA Grapalat" w:hAnsi="GHEA Grapalat"/>
          <w:b/>
          <w:i w:val="0"/>
          <w:sz w:val="24"/>
          <w:szCs w:val="24"/>
        </w:rPr>
        <w:t>а</w:t>
      </w:r>
      <w:r w:rsidR="005378DC" w:rsidRPr="004D592E">
        <w:rPr>
          <w:rFonts w:ascii="GHEA Grapalat" w:hAnsi="GHEA Grapalat"/>
          <w:b/>
          <w:i w:val="0"/>
          <w:sz w:val="24"/>
          <w:szCs w:val="24"/>
        </w:rPr>
        <w:t xml:space="preserve"> муниципалитета Ванадзор” МАУ</w:t>
      </w:r>
      <w:r w:rsidR="005378DC" w:rsidRPr="009044F1">
        <w:rPr>
          <w:rFonts w:ascii="GHEA Grapalat" w:hAnsi="GHEA Grapalat"/>
          <w:i w:val="0"/>
          <w:sz w:val="24"/>
          <w:szCs w:val="24"/>
        </w:rPr>
        <w:t>, которые сгруппированы в лоты "</w:t>
      </w:r>
      <w:r w:rsidR="005378DC" w:rsidRPr="00065D1A">
        <w:rPr>
          <w:rFonts w:ascii="GHEA Grapalat" w:hAnsi="GHEA Grapalat"/>
          <w:i w:val="0"/>
          <w:sz w:val="24"/>
          <w:szCs w:val="24"/>
        </w:rPr>
        <w:t>1</w:t>
      </w:r>
      <w:r w:rsidR="005378D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5378DC" w:rsidP="009E0E87">
            <w:pPr>
              <w:pStyle w:val="23"/>
              <w:widowControl w:val="0"/>
              <w:spacing w:after="120" w:line="240" w:lineRule="auto"/>
              <w:ind w:firstLine="0"/>
              <w:jc w:val="center"/>
              <w:rPr>
                <w:rFonts w:ascii="GHEA Grapalat" w:hAnsi="GHEA Grapalat"/>
                <w:sz w:val="24"/>
                <w:szCs w:val="24"/>
              </w:rPr>
            </w:pPr>
            <w:r w:rsidRPr="005378DC">
              <w:rPr>
                <w:rFonts w:ascii="GHEA Grapalat" w:hAnsi="GHEA Grapalat"/>
                <w:sz w:val="24"/>
                <w:szCs w:val="24"/>
                <w:lang w:val="hy-AM"/>
              </w:rPr>
              <w:t>701 121 990</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133FD7">
              <w:rPr>
                <w:rFonts w:ascii="GHEA Grapalat" w:hAnsi="GHEA Grapalat"/>
                <w:sz w:val="24"/>
                <w:szCs w:val="24"/>
                <w:u w:val="single"/>
              </w:rPr>
              <w:t>"</w:t>
            </w:r>
            <w:r w:rsidR="005378DC" w:rsidRPr="00133FD7">
              <w:rPr>
                <w:rFonts w:ascii="GHEA Grapalat" w:hAnsi="GHEA Grapalat"/>
                <w:b/>
                <w:i/>
                <w:sz w:val="24"/>
                <w:szCs w:val="24"/>
                <w:u w:val="single"/>
              </w:rPr>
              <w:t xml:space="preserve"> Работы</w:t>
            </w:r>
            <w:r w:rsidR="005378DC" w:rsidRPr="005378DC">
              <w:rPr>
                <w:rFonts w:ascii="GHEA Grapalat" w:hAnsi="GHEA Grapalat"/>
                <w:b/>
                <w:i/>
                <w:sz w:val="24"/>
                <w:szCs w:val="24"/>
                <w:u w:val="single"/>
              </w:rPr>
              <w:t xml:space="preserve"> по капитальному ремонту от главной улицы квартала Тарон-4 до Белорусского квартала  общины Ванадзор</w:t>
            </w:r>
            <w:r w:rsidR="005378DC" w:rsidRPr="005378DC">
              <w:rPr>
                <w:rFonts w:ascii="GHEA Grapalat" w:hAnsi="GHEA Grapalat"/>
                <w:sz w:val="24"/>
                <w:szCs w:val="24"/>
                <w:u w:val="single"/>
              </w:rPr>
              <w:t xml:space="preserve">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F71771" w:rsidRDefault="00096865" w:rsidP="00F71771">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367F26">
        <w:rPr>
          <w:rStyle w:val="af6"/>
          <w:rFonts w:ascii="GHEA Grapalat" w:hAnsi="GHEA Grapalat"/>
        </w:rPr>
        <w:footnoteReference w:customMarkFollows="1" w:id="6"/>
        <w:t>7</w:t>
      </w:r>
      <w:r w:rsidRPr="009044F1">
        <w:rPr>
          <w:rFonts w:ascii="GHEA Grapalat" w:hAnsi="GHEA Grapalat"/>
        </w:rPr>
        <w:t>.</w:t>
      </w:r>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626FB4">
        <w:rPr>
          <w:rFonts w:ascii="GHEA Grapalat" w:hAnsi="GHEA Grapalat"/>
          <w:sz w:val="24"/>
          <w:szCs w:val="24"/>
        </w:rPr>
        <w:t>чем "</w:t>
      </w:r>
      <w:r w:rsidR="00626FB4" w:rsidRPr="00626FB4">
        <w:rPr>
          <w:rFonts w:ascii="GHEA Grapalat" w:hAnsi="GHEA Grapalat"/>
          <w:sz w:val="24"/>
          <w:szCs w:val="24"/>
          <w:lang w:val="hy-AM"/>
        </w:rPr>
        <w:t>1</w:t>
      </w:r>
      <w:r w:rsidR="0069550D">
        <w:rPr>
          <w:rFonts w:ascii="GHEA Grapalat" w:hAnsi="GHEA Grapalat"/>
          <w:sz w:val="24"/>
          <w:szCs w:val="24"/>
          <w:lang w:val="hy-AM"/>
        </w:rPr>
        <w:t>2</w:t>
      </w:r>
      <w:r w:rsidR="00626FB4" w:rsidRPr="00626FB4">
        <w:rPr>
          <w:rFonts w:ascii="GHEA Grapalat" w:hAnsi="GHEA Grapalat"/>
          <w:sz w:val="24"/>
          <w:szCs w:val="24"/>
          <w:lang w:val="hy-AM"/>
        </w:rPr>
        <w:t>։00</w:t>
      </w:r>
      <w:r w:rsidRPr="00626FB4">
        <w:rPr>
          <w:rFonts w:ascii="GHEA Grapalat" w:hAnsi="GHEA Grapalat"/>
          <w:sz w:val="24"/>
          <w:szCs w:val="24"/>
        </w:rPr>
        <w:t>" часов "</w:t>
      </w:r>
      <w:r w:rsidR="00626FB4" w:rsidRPr="00626FB4">
        <w:rPr>
          <w:rFonts w:ascii="GHEA Grapalat" w:hAnsi="GHEA Grapalat"/>
          <w:sz w:val="24"/>
          <w:szCs w:val="24"/>
          <w:lang w:val="hy-AM"/>
        </w:rPr>
        <w:t>30</w:t>
      </w:r>
      <w:r w:rsidRPr="00626FB4">
        <w:rPr>
          <w:rFonts w:ascii="GHEA Grapalat" w:hAnsi="GHEA Grapalat"/>
          <w:sz w:val="24"/>
          <w:szCs w:val="24"/>
        </w:rPr>
        <w:t>"-го дня опубликования в</w:t>
      </w:r>
      <w:r w:rsidRPr="009044F1">
        <w:rPr>
          <w:rFonts w:ascii="GHEA Grapalat" w:hAnsi="GHEA Grapalat"/>
          <w:sz w:val="24"/>
          <w:szCs w:val="24"/>
        </w:rPr>
        <w:t xml:space="preserve">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626FB4">
        <w:rPr>
          <w:rFonts w:ascii="GHEA Grapalat" w:hAnsi="GHEA Grapalat"/>
          <w:sz w:val="24"/>
          <w:szCs w:val="24"/>
        </w:rPr>
        <w:t>4)</w:t>
      </w:r>
      <w:r w:rsidR="007014DE" w:rsidRPr="00626FB4">
        <w:rPr>
          <w:rStyle w:val="af6"/>
        </w:rPr>
        <w:t xml:space="preserve"> </w:t>
      </w:r>
      <w:r w:rsidR="007447E9" w:rsidRPr="007A6812">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7A6812">
        <w:rPr>
          <w:rFonts w:ascii="GHEA Grapalat" w:hAnsi="GHEA Grapalat"/>
          <w:b/>
        </w:rPr>
        <w:t>Обеспечение заявки представляется в виде банковской гарантии</w:t>
      </w:r>
      <w:r w:rsidR="008463FB" w:rsidRPr="007A6812">
        <w:rPr>
          <w:rFonts w:ascii="GHEA Grapalat" w:hAnsi="GHEA Grapalat"/>
          <w:b/>
        </w:rPr>
        <w:t xml:space="preserve"> (Приложение 3)</w:t>
      </w:r>
      <w:r w:rsidRPr="007A6812">
        <w:rPr>
          <w:rFonts w:ascii="GHEA Grapalat" w:hAnsi="GHEA Grapalat"/>
          <w:b/>
        </w:rPr>
        <w:t xml:space="preserve"> или наличных денег в размере, равном пяти процентам от </w:t>
      </w:r>
      <w:r w:rsidR="007C6A92" w:rsidRPr="007A6812">
        <w:rPr>
          <w:rFonts w:ascii="GHEA Grapalat" w:hAnsi="GHEA Grapalat"/>
          <w:b/>
        </w:rPr>
        <w:t>цены за</w:t>
      </w:r>
      <w:r w:rsidR="00C031D0" w:rsidRPr="007A6812">
        <w:rPr>
          <w:rFonts w:ascii="GHEA Grapalat" w:hAnsi="GHEA Grapalat"/>
          <w:b/>
        </w:rPr>
        <w:t>купки</w:t>
      </w:r>
      <w:r w:rsidRPr="007A6812">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7A6812">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w:t>
      </w:r>
      <w:r w:rsidR="00A0551D" w:rsidRPr="00A502FC">
        <w:rPr>
          <w:rFonts w:ascii="GHEA Grapalat" w:hAnsi="GHEA Grapalat"/>
        </w:rPr>
        <w:lastRenderedPageBreak/>
        <w:t>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7A6812">
        <w:rPr>
          <w:rFonts w:ascii="GHEA Grapalat" w:hAnsi="GHEA Grapalat"/>
          <w:b/>
        </w:rPr>
        <w:t xml:space="preserve">Обеспечение заявки должно быть </w:t>
      </w:r>
      <w:r w:rsidR="00EF725E" w:rsidRPr="007A6812">
        <w:rPr>
          <w:rFonts w:ascii="GHEA Grapalat" w:hAnsi="GHEA Grapalat"/>
          <w:b/>
        </w:rPr>
        <w:t xml:space="preserve">действительным </w:t>
      </w:r>
      <w:r w:rsidRPr="007A6812">
        <w:rPr>
          <w:rFonts w:ascii="GHEA Grapalat" w:hAnsi="GHEA Grapalat"/>
          <w:b/>
        </w:rPr>
        <w:t xml:space="preserve">в течение </w:t>
      </w:r>
      <w:r w:rsidR="007A6812" w:rsidRPr="007A6812">
        <w:rPr>
          <w:rFonts w:ascii="GHEA Grapalat" w:hAnsi="GHEA Grapalat"/>
          <w:b/>
          <w:i/>
        </w:rPr>
        <w:t xml:space="preserve">120 (сто двадцати) </w:t>
      </w:r>
      <w:r w:rsidR="00F80761" w:rsidRPr="007A6812">
        <w:rPr>
          <w:rFonts w:ascii="GHEA Grapalat" w:hAnsi="GHEA Grapalat"/>
          <w:b/>
        </w:rPr>
        <w:t xml:space="preserve">рабочих </w:t>
      </w:r>
      <w:r w:rsidRPr="007A6812">
        <w:rPr>
          <w:rFonts w:ascii="GHEA Grapalat" w:hAnsi="GHEA Grapalat"/>
          <w:b/>
        </w:rPr>
        <w:t>дней со дня</w:t>
      </w:r>
      <w:r w:rsidR="00EF725E" w:rsidRPr="007A6812">
        <w:rPr>
          <w:rFonts w:ascii="GHEA Grapalat" w:hAnsi="GHEA Grapalat"/>
          <w:b/>
        </w:rPr>
        <w:t xml:space="preserve"> истечения крайнего срока</w:t>
      </w:r>
      <w:r w:rsidRPr="007A6812">
        <w:rPr>
          <w:rFonts w:ascii="GHEA Grapalat" w:hAnsi="GHEA Grapalat"/>
          <w:b/>
        </w:rPr>
        <w:t xml:space="preserve"> подачи заяв</w:t>
      </w:r>
      <w:r w:rsidR="004015B6" w:rsidRPr="007A6812">
        <w:rPr>
          <w:rFonts w:ascii="GHEA Grapalat" w:hAnsi="GHEA Grapalat"/>
          <w:b/>
        </w:rPr>
        <w:t>о</w:t>
      </w:r>
      <w:r w:rsidRPr="007A6812">
        <w:rPr>
          <w:rFonts w:ascii="GHEA Grapalat" w:hAnsi="GHEA Grapalat"/>
          <w:b/>
        </w:rPr>
        <w:t>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626FB4">
        <w:rPr>
          <w:rFonts w:ascii="GHEA Grapalat" w:hAnsi="GHEA Grapalat"/>
          <w:sz w:val="24"/>
          <w:szCs w:val="24"/>
        </w:rPr>
        <w:t>системы на "</w:t>
      </w:r>
      <w:r w:rsidR="00626FB4" w:rsidRPr="00626FB4">
        <w:rPr>
          <w:rFonts w:ascii="GHEA Grapalat" w:hAnsi="GHEA Grapalat"/>
          <w:sz w:val="24"/>
          <w:szCs w:val="24"/>
          <w:lang w:val="hy-AM"/>
        </w:rPr>
        <w:t>30</w:t>
      </w:r>
      <w:r w:rsidRPr="00626FB4">
        <w:rPr>
          <w:rFonts w:ascii="GHEA Grapalat" w:hAnsi="GHEA Grapalat"/>
          <w:sz w:val="24"/>
          <w:szCs w:val="24"/>
        </w:rPr>
        <w:t>"-ый день в "</w:t>
      </w:r>
      <w:r w:rsidR="00626FB4" w:rsidRPr="00626FB4">
        <w:rPr>
          <w:rFonts w:ascii="GHEA Grapalat" w:hAnsi="GHEA Grapalat"/>
          <w:sz w:val="24"/>
          <w:szCs w:val="24"/>
          <w:lang w:val="hy-AM"/>
        </w:rPr>
        <w:t>1</w:t>
      </w:r>
      <w:r w:rsidR="0069550D">
        <w:rPr>
          <w:rFonts w:ascii="GHEA Grapalat" w:hAnsi="GHEA Grapalat"/>
          <w:sz w:val="24"/>
          <w:szCs w:val="24"/>
          <w:lang w:val="hy-AM"/>
        </w:rPr>
        <w:t>2</w:t>
      </w:r>
      <w:r w:rsidR="00626FB4" w:rsidRPr="00626FB4">
        <w:rPr>
          <w:rFonts w:ascii="GHEA Grapalat" w:hAnsi="GHEA Grapalat"/>
          <w:sz w:val="24"/>
          <w:szCs w:val="24"/>
          <w:lang w:val="hy-AM"/>
        </w:rPr>
        <w:t>։00</w:t>
      </w:r>
      <w:r w:rsidRPr="00626FB4">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7A6812" w:rsidRPr="00B07A3C">
        <w:rPr>
          <w:rFonts w:ascii="GHEA Grapalat" w:hAnsi="GHEA Grapalat"/>
          <w:i w:val="0"/>
          <w:color w:val="17365D" w:themeColor="text2" w:themeShade="BF"/>
          <w:sz w:val="24"/>
          <w:szCs w:val="24"/>
          <w:u w:val="single"/>
        </w:rPr>
        <w:t>установленным Центральным банком</w:t>
      </w:r>
      <w:r w:rsidR="007A6812" w:rsidRPr="00B07A3C">
        <w:rPr>
          <w:rStyle w:val="af6"/>
          <w:rFonts w:ascii="GHEA Grapalat" w:hAnsi="GHEA Grapalat"/>
          <w:i w:val="0"/>
          <w:color w:val="17365D" w:themeColor="text2" w:themeShade="BF"/>
          <w:sz w:val="24"/>
          <w:szCs w:val="24"/>
          <w:u w:val="single"/>
        </w:rPr>
        <w:t xml:space="preserve"> </w:t>
      </w:r>
      <w:r w:rsidR="007A6812" w:rsidRPr="00B07A3C">
        <w:rPr>
          <w:rFonts w:ascii="GHEA Grapalat" w:hAnsi="GHEA Grapalat"/>
          <w:i w:val="0"/>
          <w:color w:val="17365D" w:themeColor="text2" w:themeShade="BF"/>
          <w:sz w:val="24"/>
          <w:szCs w:val="24"/>
          <w:u w:val="single"/>
        </w:rPr>
        <w:t xml:space="preserve"> в день открытия заявок</w:t>
      </w:r>
      <w:r w:rsidR="007A6812">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7A6812" w:rsidRPr="007A681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7A6812" w:rsidRPr="007A681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7A6812">
        <w:rPr>
          <w:rFonts w:ascii="GHEA Grapalat" w:hAnsi="GHEA Grapalat"/>
          <w:b/>
        </w:rPr>
        <w:t xml:space="preserve">Размер обеспечения квалификации равен </w:t>
      </w:r>
      <w:r w:rsidR="007A6812" w:rsidRPr="007A6812">
        <w:rPr>
          <w:rFonts w:ascii="GHEA Grapalat" w:hAnsi="GHEA Grapalat"/>
          <w:b/>
        </w:rPr>
        <w:t>30</w:t>
      </w:r>
      <w:r w:rsidR="00797722" w:rsidRPr="007A6812">
        <w:rPr>
          <w:rFonts w:ascii="GHEA Grapalat" w:hAnsi="GHEA Grapalat"/>
          <w:b/>
        </w:rPr>
        <w:t xml:space="preserve"> процентам </w:t>
      </w:r>
      <w:r w:rsidR="00123A23" w:rsidRPr="007A6812">
        <w:rPr>
          <w:rFonts w:ascii="GHEA Grapalat" w:hAnsi="GHEA Grapalat"/>
          <w:b/>
        </w:rPr>
        <w:t>от цены закупки работ закупаемых в рамках данной процедуры</w:t>
      </w:r>
      <w:r w:rsidR="008C5F2A" w:rsidRPr="007A6812">
        <w:rPr>
          <w:rFonts w:ascii="GHEA Grapalat" w:hAnsi="GHEA Grapalat"/>
          <w:b/>
        </w:rPr>
        <w:t>.</w:t>
      </w:r>
      <w:r w:rsidR="000820B2" w:rsidRPr="007A6812">
        <w:rPr>
          <w:rFonts w:ascii="GHEA Grapalat" w:hAnsi="GHEA Grapalat"/>
          <w:b/>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A6812" w:rsidRPr="007A6812">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7A6812"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7A6812">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626FB4">
        <w:rPr>
          <w:rFonts w:ascii="Cambria Math" w:hAnsi="Cambria Math" w:cs="Sylfaen"/>
          <w:lang w:val="hy-AM"/>
        </w:rPr>
        <w:t>․</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7A6812">
        <w:rPr>
          <w:rFonts w:ascii="GHEA Grapalat" w:hAnsi="GHEA Grapalat"/>
          <w:b/>
        </w:rPr>
        <w:t xml:space="preserve">Размер обеспечения договора составляет 10 процентов от цены </w:t>
      </w:r>
      <w:r w:rsidR="009C5CF1" w:rsidRPr="007A6812">
        <w:rPr>
          <w:rFonts w:ascii="GHEA Grapalat" w:hAnsi="GHEA Grapalat"/>
          <w:b/>
        </w:rPr>
        <w:t>закупки</w:t>
      </w:r>
      <w:r w:rsidRPr="007A6812">
        <w:rPr>
          <w:rFonts w:ascii="GHEA Grapalat" w:hAnsi="GHEA Grapalat"/>
          <w:b/>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7A6812">
        <w:rPr>
          <w:rFonts w:ascii="GHEA Grapalat" w:hAnsi="GHEA Grapalat"/>
          <w:b/>
        </w:rPr>
        <w:lastRenderedPageBreak/>
        <w:t>Обеспечение договора, представленное в виде наличных денег, должно быть перечислено на казначейский счет</w:t>
      </w:r>
      <w:r w:rsidRPr="007A6812">
        <w:rPr>
          <w:rFonts w:ascii="Courier New" w:hAnsi="Courier New" w:cs="Courier New"/>
          <w:b/>
        </w:rPr>
        <w:t> </w:t>
      </w:r>
      <w:r w:rsidRPr="007A6812">
        <w:rPr>
          <w:rFonts w:ascii="GHEA Grapalat" w:hAnsi="GHEA Grapalat"/>
          <w:b/>
        </w:rPr>
        <w:t>"900008000</w:t>
      </w:r>
      <w:r w:rsidR="00B66AB9" w:rsidRPr="007A6812">
        <w:rPr>
          <w:rFonts w:ascii="GHEA Grapalat" w:hAnsi="GHEA Grapalat"/>
          <w:b/>
        </w:rPr>
        <w:t>66</w:t>
      </w:r>
      <w:r w:rsidRPr="007A6812">
        <w:rPr>
          <w:rFonts w:ascii="GHEA Grapalat" w:hAnsi="GHEA Grapalat"/>
          <w:b/>
        </w:rPr>
        <w:t>4", открытый в Центральном казначействе на имя уполномоченного органа</w:t>
      </w:r>
      <w:r w:rsidRPr="009044F1">
        <w:rPr>
          <w:rFonts w:ascii="GHEA Grapalat" w:hAnsi="GHEA Grapalat"/>
        </w:rPr>
        <w:t>.</w:t>
      </w:r>
    </w:p>
    <w:p w:rsidR="004A0321" w:rsidRPr="007A6812"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sidRPr="007A6812">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A6812">
        <w:rPr>
          <w:rFonts w:ascii="GHEA Grapalat" w:hAnsi="GHEA Grapalat"/>
          <w:b/>
        </w:rPr>
        <w:t>я квалификации и</w:t>
      </w:r>
      <w:r w:rsidR="0076763C" w:rsidRPr="007A6812">
        <w:rPr>
          <w:rFonts w:ascii="GHEA Grapalat" w:hAnsi="GHEA Grapalat"/>
          <w:b/>
        </w:rPr>
        <w:t xml:space="preserve"> договора представля</w:t>
      </w:r>
      <w:r w:rsidR="00DE7753" w:rsidRPr="007A6812">
        <w:rPr>
          <w:rFonts w:ascii="GHEA Grapalat" w:hAnsi="GHEA Grapalat"/>
          <w:b/>
        </w:rPr>
        <w:t>ю</w:t>
      </w:r>
      <w:r w:rsidR="0076763C" w:rsidRPr="007A6812">
        <w:rPr>
          <w:rFonts w:ascii="GHEA Grapalat" w:hAnsi="GHEA Grapalat"/>
          <w:b/>
        </w:rPr>
        <w:t>тся</w:t>
      </w:r>
      <w:r w:rsidR="00180134" w:rsidRPr="007A6812">
        <w:rPr>
          <w:rFonts w:ascii="GHEA Grapalat" w:hAnsi="GHEA Grapalat"/>
          <w:b/>
        </w:rPr>
        <w:t xml:space="preserve"> в виде заключенного в одностороннем порядке </w:t>
      </w:r>
      <w:r w:rsidR="00A9694C" w:rsidRPr="007A6812">
        <w:rPr>
          <w:rFonts w:ascii="GHEA Grapalat" w:hAnsi="GHEA Grapalat"/>
          <w:b/>
        </w:rPr>
        <w:t>за</w:t>
      </w:r>
      <w:r w:rsidR="00180134" w:rsidRPr="007A6812">
        <w:rPr>
          <w:rFonts w:ascii="GHEA Grapalat" w:hAnsi="GHEA Grapalat"/>
          <w:b/>
        </w:rPr>
        <w:t>явления - в виде неустойки или наличных денег</w:t>
      </w:r>
      <w:r w:rsidR="006D7219" w:rsidRPr="007A6812">
        <w:rPr>
          <w:rFonts w:ascii="GHEA Grapalat" w:hAnsi="GHEA Grapalat"/>
          <w:b/>
        </w:rPr>
        <w:t>. Если на момент возникновения правомочия по заключению договора</w:t>
      </w:r>
    </w:p>
    <w:p w:rsidR="00D32092" w:rsidRPr="007A6812" w:rsidRDefault="00D32092" w:rsidP="00B46D58">
      <w:pPr>
        <w:widowControl w:val="0"/>
        <w:tabs>
          <w:tab w:val="left" w:pos="1276"/>
        </w:tabs>
        <w:spacing w:after="160"/>
        <w:ind w:firstLine="567"/>
        <w:jc w:val="both"/>
        <w:rPr>
          <w:rFonts w:ascii="GHEA Grapalat" w:hAnsi="GHEA Grapalat" w:cs="Sylfaen"/>
          <w:b/>
        </w:rPr>
      </w:pPr>
      <w:r w:rsidRPr="007A6812">
        <w:rPr>
          <w:rFonts w:ascii="GHEA Grapalat" w:hAnsi="GHEA Grapalat" w:cs="Sylfaen"/>
          <w:b/>
        </w:rPr>
        <w:t xml:space="preserve">предусмотренные финансовые средства превышают </w:t>
      </w:r>
      <w:r w:rsidR="00591EB1" w:rsidRPr="007A6812">
        <w:rPr>
          <w:rFonts w:ascii="GHEA Grapalat" w:hAnsi="GHEA Grapalat" w:cs="Sylfaen"/>
          <w:b/>
        </w:rPr>
        <w:t xml:space="preserve">25 </w:t>
      </w:r>
      <w:r w:rsidRPr="007A6812">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7A6812">
        <w:rPr>
          <w:rFonts w:ascii="GHEA Grapalat" w:hAnsi="GHEA Grapalat" w:cs="Sylfaen"/>
          <w:b/>
        </w:rPr>
        <w:t xml:space="preserve">обеспечения </w:t>
      </w:r>
      <w:r w:rsidRPr="007A6812">
        <w:rPr>
          <w:rFonts w:ascii="GHEA Grapalat" w:hAnsi="GHEA Grapalat" w:cs="Sylfaen"/>
          <w:b/>
        </w:rPr>
        <w:t>договора</w:t>
      </w:r>
      <w:r w:rsidR="008B332C" w:rsidRPr="007A6812">
        <w:rPr>
          <w:rFonts w:ascii="GHEA Grapalat" w:hAnsi="GHEA Grapalat" w:cs="Sylfaen"/>
          <w:b/>
        </w:rPr>
        <w:t xml:space="preserve"> и квалификации</w:t>
      </w:r>
      <w:r w:rsidRPr="007A6812">
        <w:rPr>
          <w:rFonts w:ascii="GHEA Grapalat" w:hAnsi="GHEA Grapalat" w:cs="Sylfaen"/>
          <w:b/>
        </w:rPr>
        <w:t xml:space="preserve">, по части выделенных финансовых средств, представляется в виде </w:t>
      </w:r>
      <w:r w:rsidR="00375A71" w:rsidRPr="007A6812">
        <w:rPr>
          <w:rFonts w:ascii="GHEA Grapalat" w:hAnsi="GHEA Grapalat" w:cs="Sylfaen"/>
          <w:b/>
        </w:rPr>
        <w:t xml:space="preserve">банковской </w:t>
      </w:r>
      <w:r w:rsidRPr="007A6812">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A6812">
        <w:rPr>
          <w:rFonts w:ascii="GHEA Grapalat" w:hAnsi="GHEA Grapalat" w:cs="Sylfaen"/>
          <w:b/>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Default="005E7AC1" w:rsidP="00626FB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r w:rsidR="00626FB4">
        <w:rPr>
          <w:rFonts w:ascii="GHEA Grapalat" w:hAnsi="GHEA Grapalat"/>
          <w:sz w:val="24"/>
          <w:szCs w:val="24"/>
          <w:lang w:val="hy-AM"/>
        </w:rPr>
        <w:t xml:space="preserve"> </w:t>
      </w:r>
      <w:r w:rsidR="008A3A35" w:rsidRPr="005B65E5">
        <w:rPr>
          <w:rStyle w:val="af6"/>
          <w:rFonts w:ascii="GHEA Grapalat" w:hAnsi="GHEA Grapalat"/>
          <w:sz w:val="24"/>
          <w:szCs w:val="24"/>
        </w:rPr>
        <w:footnoteReference w:customMarkFollows="1" w:id="17"/>
        <w:t>18</w:t>
      </w:r>
      <w:r w:rsidR="00F27A50" w:rsidRPr="005B65E5">
        <w:rPr>
          <w:rFonts w:ascii="GHEA Grapalat" w:hAnsi="GHEA Grapalat"/>
          <w:sz w:val="24"/>
          <w:szCs w:val="24"/>
        </w:rPr>
        <w:t xml:space="preserve"> </w:t>
      </w:r>
    </w:p>
    <w:p w:rsidR="00BA4F2C" w:rsidRPr="00BA4F2C" w:rsidRDefault="00BA4F2C" w:rsidP="00BA4F2C">
      <w:pPr>
        <w:widowControl w:val="0"/>
        <w:tabs>
          <w:tab w:val="left" w:pos="1134"/>
        </w:tabs>
        <w:spacing w:after="160"/>
        <w:jc w:val="both"/>
        <w:rPr>
          <w:rFonts w:ascii="GHEA Grapalat" w:hAnsi="GHEA Grapalat"/>
          <w:color w:val="FF0000"/>
        </w:rPr>
      </w:pPr>
      <w:r w:rsidRPr="00BA4F2C">
        <w:rPr>
          <w:rFonts w:ascii="GHEA Grapalat" w:hAnsi="GHEA Grapalat"/>
          <w:color w:val="FF0000"/>
        </w:rPr>
        <w:t>Лицензия потребуется на этапе заключения договора.</w:t>
      </w:r>
    </w:p>
    <w:p w:rsidR="00BA4F2C" w:rsidRPr="00BA4F2C" w:rsidRDefault="00BA4F2C" w:rsidP="00BA4F2C">
      <w:pPr>
        <w:rPr>
          <w:color w:val="FF0000"/>
        </w:rPr>
      </w:pPr>
      <w:r w:rsidRPr="00BA4F2C">
        <w:rPr>
          <w:rFonts w:ascii="Arial" w:hAnsi="Arial" w:cs="Arial"/>
          <w:color w:val="FF0000"/>
        </w:rPr>
        <w:t>Осуществление</w:t>
      </w:r>
      <w:r w:rsidRPr="00BA4F2C">
        <w:rPr>
          <w:color w:val="FF0000"/>
        </w:rPr>
        <w:t xml:space="preserve"> </w:t>
      </w:r>
      <w:r w:rsidRPr="00BA4F2C">
        <w:rPr>
          <w:rFonts w:ascii="Arial" w:hAnsi="Arial" w:cs="Arial"/>
          <w:color w:val="FF0000"/>
        </w:rPr>
        <w:t>строительства</w:t>
      </w:r>
      <w:r w:rsidRPr="00BA4F2C">
        <w:rPr>
          <w:color w:val="FF0000"/>
        </w:rPr>
        <w:t xml:space="preserve"> </w:t>
      </w:r>
      <w:r w:rsidRPr="00BA4F2C">
        <w:rPr>
          <w:rFonts w:ascii="Arial" w:hAnsi="Arial" w:cs="Arial"/>
          <w:color w:val="FF0000"/>
        </w:rPr>
        <w:t>в</w:t>
      </w:r>
      <w:r w:rsidRPr="00BA4F2C">
        <w:rPr>
          <w:color w:val="FF0000"/>
        </w:rPr>
        <w:t xml:space="preserve"> </w:t>
      </w:r>
      <w:r w:rsidRPr="00BA4F2C">
        <w:rPr>
          <w:rFonts w:ascii="Arial" w:hAnsi="Arial" w:cs="Arial"/>
          <w:color w:val="FF0000"/>
        </w:rPr>
        <w:t>сфере</w:t>
      </w:r>
      <w:r w:rsidRPr="00BA4F2C">
        <w:rPr>
          <w:color w:val="FF0000"/>
        </w:rPr>
        <w:t xml:space="preserve"> </w:t>
      </w:r>
      <w:r w:rsidRPr="00BA4F2C">
        <w:rPr>
          <w:rFonts w:ascii="Arial" w:hAnsi="Arial" w:cs="Arial"/>
          <w:color w:val="FF0000"/>
        </w:rPr>
        <w:t>градостроительства</w:t>
      </w:r>
      <w:r w:rsidRPr="00BA4F2C">
        <w:rPr>
          <w:color w:val="FF0000"/>
        </w:rPr>
        <w:t xml:space="preserve"> (</w:t>
      </w:r>
      <w:r w:rsidRPr="00BA4F2C">
        <w:rPr>
          <w:rFonts w:ascii="Arial" w:hAnsi="Arial" w:cs="Arial"/>
          <w:color w:val="FF0000"/>
        </w:rPr>
        <w:t>за</w:t>
      </w:r>
      <w:r w:rsidRPr="00BA4F2C">
        <w:rPr>
          <w:color w:val="FF0000"/>
        </w:rPr>
        <w:t xml:space="preserve"> </w:t>
      </w:r>
      <w:r w:rsidRPr="00BA4F2C">
        <w:rPr>
          <w:rFonts w:ascii="Arial" w:hAnsi="Arial" w:cs="Arial"/>
          <w:color w:val="FF0000"/>
        </w:rPr>
        <w:t>исключением</w:t>
      </w:r>
      <w:r w:rsidRPr="00BA4F2C">
        <w:rPr>
          <w:color w:val="FF0000"/>
        </w:rPr>
        <w:t xml:space="preserve"> </w:t>
      </w:r>
      <w:r w:rsidRPr="00BA4F2C">
        <w:rPr>
          <w:rFonts w:ascii="Arial" w:hAnsi="Arial" w:cs="Arial"/>
          <w:color w:val="FF0000"/>
        </w:rPr>
        <w:t>работ</w:t>
      </w:r>
      <w:r w:rsidRPr="00BA4F2C">
        <w:rPr>
          <w:color w:val="FF0000"/>
        </w:rPr>
        <w:t xml:space="preserve">, </w:t>
      </w:r>
      <w:r w:rsidRPr="00BA4F2C">
        <w:rPr>
          <w:rFonts w:ascii="Arial" w:hAnsi="Arial" w:cs="Arial"/>
          <w:color w:val="FF0000"/>
        </w:rPr>
        <w:t>не</w:t>
      </w:r>
      <w:r w:rsidRPr="00BA4F2C">
        <w:rPr>
          <w:color w:val="FF0000"/>
        </w:rPr>
        <w:t xml:space="preserve"> </w:t>
      </w:r>
      <w:r w:rsidRPr="00BA4F2C">
        <w:rPr>
          <w:rFonts w:ascii="Arial" w:hAnsi="Arial" w:cs="Arial"/>
          <w:color w:val="FF0000"/>
        </w:rPr>
        <w:t>требующих</w:t>
      </w:r>
      <w:r w:rsidRPr="00BA4F2C">
        <w:rPr>
          <w:color w:val="FF0000"/>
        </w:rPr>
        <w:t xml:space="preserve"> </w:t>
      </w:r>
      <w:r w:rsidRPr="00BA4F2C">
        <w:rPr>
          <w:rFonts w:ascii="Arial" w:hAnsi="Arial" w:cs="Arial"/>
          <w:color w:val="FF0000"/>
        </w:rPr>
        <w:t>разрешения</w:t>
      </w:r>
      <w:r w:rsidRPr="00BA4F2C">
        <w:rPr>
          <w:color w:val="FF0000"/>
        </w:rPr>
        <w:t xml:space="preserve"> </w:t>
      </w:r>
      <w:r w:rsidRPr="00BA4F2C">
        <w:rPr>
          <w:rFonts w:ascii="Arial" w:hAnsi="Arial" w:cs="Arial"/>
          <w:color w:val="FF0000"/>
        </w:rPr>
        <w:t>на</w:t>
      </w:r>
      <w:r w:rsidRPr="00BA4F2C">
        <w:rPr>
          <w:color w:val="FF0000"/>
        </w:rPr>
        <w:t xml:space="preserve"> </w:t>
      </w:r>
      <w:r w:rsidRPr="00BA4F2C">
        <w:rPr>
          <w:rFonts w:ascii="Arial" w:hAnsi="Arial" w:cs="Arial"/>
          <w:color w:val="FF0000"/>
        </w:rPr>
        <w:t>строительство</w:t>
      </w:r>
      <w:r w:rsidRPr="00BA4F2C">
        <w:rPr>
          <w:color w:val="FF0000"/>
        </w:rPr>
        <w:t xml:space="preserve">), </w:t>
      </w:r>
      <w:r w:rsidRPr="00BA4F2C">
        <w:rPr>
          <w:rFonts w:ascii="Arial" w:hAnsi="Arial" w:cs="Arial"/>
          <w:color w:val="FF0000"/>
        </w:rPr>
        <w:t>по</w:t>
      </w:r>
      <w:r w:rsidRPr="00BA4F2C">
        <w:rPr>
          <w:color w:val="FF0000"/>
        </w:rPr>
        <w:t xml:space="preserve"> </w:t>
      </w:r>
      <w:r w:rsidRPr="00BA4F2C">
        <w:rPr>
          <w:rFonts w:ascii="Arial" w:hAnsi="Arial" w:cs="Arial"/>
          <w:color w:val="FF0000"/>
        </w:rPr>
        <w:t>следующему</w:t>
      </w:r>
      <w:r w:rsidRPr="00BA4F2C">
        <w:rPr>
          <w:color w:val="FF0000"/>
        </w:rPr>
        <w:t xml:space="preserve"> </w:t>
      </w:r>
      <w:r w:rsidRPr="00BA4F2C">
        <w:rPr>
          <w:rFonts w:ascii="Arial" w:hAnsi="Arial" w:cs="Arial"/>
          <w:color w:val="FF0000"/>
        </w:rPr>
        <w:t>направлению</w:t>
      </w:r>
      <w:r w:rsidRPr="00BA4F2C">
        <w:rPr>
          <w:color w:val="FF0000"/>
        </w:rPr>
        <w:t>:</w:t>
      </w:r>
    </w:p>
    <w:p w:rsidR="00BA4F2C" w:rsidRPr="00BA4F2C" w:rsidRDefault="00BA4F2C" w:rsidP="00BA4F2C">
      <w:pPr>
        <w:rPr>
          <w:rFonts w:ascii="Sylfaen" w:hAnsi="Sylfaen" w:cs="Sylfaen"/>
          <w:b/>
          <w:i/>
          <w:color w:val="FF0000"/>
          <w:sz w:val="22"/>
          <w:szCs w:val="22"/>
        </w:rPr>
      </w:pPr>
    </w:p>
    <w:p w:rsidR="00BA4F2C" w:rsidRPr="00BA4F2C" w:rsidRDefault="00BA4F2C" w:rsidP="00BA4F2C">
      <w:pPr>
        <w:jc w:val="center"/>
        <w:rPr>
          <w:rFonts w:ascii="Sylfaen" w:hAnsi="Sylfaen" w:cs="Sylfaen"/>
          <w:b/>
          <w:i/>
          <w:color w:val="FF0000"/>
          <w:sz w:val="22"/>
          <w:szCs w:val="22"/>
        </w:rPr>
      </w:pPr>
      <w:r w:rsidRPr="00BA4F2C">
        <w:rPr>
          <w:rFonts w:ascii="Sylfaen" w:hAnsi="Sylfaen" w:cs="Sylfaen" w:hint="eastAsia"/>
          <w:b/>
          <w:i/>
          <w:color w:val="FF0000"/>
          <w:sz w:val="22"/>
          <w:szCs w:val="22"/>
          <w:lang w:val="hy-AM"/>
        </w:rPr>
        <w:t>транспортные</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пути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автомобильные</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дороги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железнодорожные</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пути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авиалинии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искусственные</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сооружения</w:t>
      </w:r>
      <w:r w:rsidRPr="00BA4F2C">
        <w:rPr>
          <w:rFonts w:ascii="Sylfaen" w:hAnsi="Sylfaen" w:cs="Sylfaen"/>
          <w:b/>
          <w:i/>
          <w:color w:val="FF0000"/>
          <w:sz w:val="22"/>
          <w:szCs w:val="22"/>
          <w:lang w:val="hy-AM"/>
        </w:rPr>
        <w:t>-</w:t>
      </w:r>
      <w:r w:rsidRPr="00BA4F2C">
        <w:rPr>
          <w:rFonts w:ascii="Sylfaen" w:hAnsi="Sylfaen" w:cs="Sylfaen" w:hint="eastAsia"/>
          <w:b/>
          <w:i/>
          <w:color w:val="FF0000"/>
          <w:sz w:val="22"/>
          <w:szCs w:val="22"/>
          <w:lang w:val="hy-AM"/>
        </w:rPr>
        <w:t>мосты</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туннели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путепроводы</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эстакады</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подпорные</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стены</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и</w:t>
      </w:r>
      <w:r w:rsidRPr="00BA4F2C">
        <w:rPr>
          <w:rFonts w:ascii="Sylfaen" w:hAnsi="Sylfaen" w:cs="Sylfaen"/>
          <w:b/>
          <w:i/>
          <w:color w:val="FF0000"/>
          <w:sz w:val="22"/>
          <w:szCs w:val="22"/>
          <w:lang w:val="hy-AM"/>
        </w:rPr>
        <w:t xml:space="preserve"> </w:t>
      </w:r>
      <w:r w:rsidRPr="00BA4F2C">
        <w:rPr>
          <w:rFonts w:ascii="Sylfaen" w:hAnsi="Sylfaen" w:cs="Sylfaen" w:hint="eastAsia"/>
          <w:b/>
          <w:i/>
          <w:color w:val="FF0000"/>
          <w:sz w:val="22"/>
          <w:szCs w:val="22"/>
          <w:lang w:val="hy-AM"/>
        </w:rPr>
        <w:t>т</w:t>
      </w:r>
      <w:r w:rsidRPr="00BA4F2C">
        <w:rPr>
          <w:rFonts w:ascii="Sylfaen" w:hAnsi="Sylfaen" w:cs="Sylfaen"/>
          <w:b/>
          <w:i/>
          <w:color w:val="FF0000"/>
          <w:sz w:val="22"/>
          <w:szCs w:val="22"/>
          <w:lang w:val="hy-AM"/>
        </w:rPr>
        <w:t>.</w:t>
      </w:r>
      <w:r w:rsidRPr="00BA4F2C">
        <w:rPr>
          <w:rFonts w:ascii="Sylfaen" w:hAnsi="Sylfaen" w:cs="Sylfaen" w:hint="eastAsia"/>
          <w:b/>
          <w:i/>
          <w:color w:val="FF0000"/>
          <w:sz w:val="22"/>
          <w:szCs w:val="22"/>
          <w:lang w:val="hy-AM"/>
        </w:rPr>
        <w:t>д</w:t>
      </w:r>
      <w:r w:rsidRPr="00BA4F2C">
        <w:rPr>
          <w:rFonts w:ascii="Sylfaen" w:hAnsi="Sylfaen" w:cs="Sylfaen"/>
          <w:b/>
          <w:i/>
          <w:color w:val="FF0000"/>
          <w:sz w:val="22"/>
          <w:szCs w:val="22"/>
          <w:lang w:val="hy-AM"/>
        </w:rPr>
        <w:t xml:space="preserve">.) - 2 </w:t>
      </w:r>
      <w:r w:rsidRPr="00BA4F2C">
        <w:rPr>
          <w:rFonts w:ascii="Sylfaen" w:hAnsi="Sylfaen" w:cs="Sylfaen" w:hint="eastAsia"/>
          <w:b/>
          <w:i/>
          <w:color w:val="FF0000"/>
          <w:sz w:val="22"/>
          <w:szCs w:val="22"/>
          <w:lang w:val="hy-AM"/>
        </w:rPr>
        <w:t>класс</w:t>
      </w:r>
      <w:r w:rsidRPr="00BA4F2C">
        <w:rPr>
          <w:rFonts w:ascii="Sylfaen" w:hAnsi="Sylfaen" w:cs="Sylfaen"/>
          <w:b/>
          <w:i/>
          <w:color w:val="FF0000"/>
          <w:sz w:val="22"/>
          <w:szCs w:val="22"/>
        </w:rPr>
        <w:t>.</w:t>
      </w:r>
    </w:p>
    <w:p w:rsidR="00BA4F2C" w:rsidRPr="005B65E5" w:rsidRDefault="00BA4F2C" w:rsidP="005B65E5">
      <w:pPr>
        <w:pStyle w:val="HTML"/>
        <w:shd w:val="clear" w:color="auto" w:fill="F8F9FA"/>
        <w:contextualSpacing/>
        <w:jc w:val="both"/>
        <w:rPr>
          <w:rFonts w:ascii="GHEA Grapalat" w:hAnsi="GHEA Grapalat"/>
          <w:sz w:val="24"/>
          <w:szCs w:val="24"/>
          <w:lang w:val="ru-RU"/>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A4F2C" w:rsidRPr="00BA4F2C">
        <w:rPr>
          <w:rFonts w:ascii="GHEA Grapalat" w:hAnsi="GHEA Grapalat"/>
          <w:b/>
          <w:sz w:val="24"/>
          <w:szCs w:val="24"/>
        </w:rPr>
        <w:t>HH LMVH</w:t>
      </w:r>
      <w:r w:rsidR="00BA4F2C" w:rsidRPr="00BA4F2C">
        <w:rPr>
          <w:rFonts w:ascii="GHEA Grapalat" w:hAnsi="GHEA Grapalat"/>
          <w:sz w:val="24"/>
          <w:szCs w:val="24"/>
        </w:rPr>
        <w:t xml:space="preserve"> </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8"/>
        <w:t>*</w:t>
      </w:r>
      <w:r w:rsidRPr="00374F4A">
        <w:rPr>
          <w:rFonts w:ascii="GHEA Grapalat" w:hAnsi="GHEA Grapalat"/>
          <w:b/>
          <w:sz w:val="24"/>
          <w:szCs w:val="24"/>
        </w:rPr>
        <w:t>-</w:t>
      </w:r>
      <w:r w:rsidR="00BA4F2C">
        <w:rPr>
          <w:rFonts w:ascii="GHEA Grapalat" w:hAnsi="GHEA Grapalat"/>
          <w:b/>
          <w:sz w:val="24"/>
          <w:szCs w:val="24"/>
        </w:rPr>
        <w:t>26</w:t>
      </w:r>
      <w:r w:rsidRPr="00374F4A">
        <w:rPr>
          <w:rFonts w:ascii="GHEA Grapalat" w:hAnsi="GHEA Grapalat"/>
          <w:b/>
          <w:sz w:val="24"/>
          <w:szCs w:val="24"/>
        </w:rPr>
        <w:t>/</w:t>
      </w:r>
      <w:r w:rsidR="00BA4F2C" w:rsidRPr="00BA4F2C">
        <w:rPr>
          <w:rFonts w:ascii="GHEA Grapalat" w:hAnsi="GHEA Grapalat"/>
          <w:b/>
          <w:sz w:val="24"/>
          <w:szCs w:val="24"/>
        </w:rPr>
        <w:t>79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BA4F2C" w:rsidP="00B46D58">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Ванадзор” МАУ</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lang w:val="en-US"/>
        </w:rPr>
        <w:t>HH</w:t>
      </w:r>
      <w:r w:rsidRPr="00BA4F2C">
        <w:rPr>
          <w:rFonts w:ascii="GHEA Grapalat" w:hAnsi="GHEA Grapalat"/>
        </w:rPr>
        <w:t xml:space="preserve"> </w:t>
      </w:r>
      <w:r>
        <w:rPr>
          <w:rFonts w:ascii="GHEA Grapalat" w:hAnsi="GHEA Grapalat"/>
          <w:lang w:val="en-US"/>
        </w:rPr>
        <w:t>LMVH</w:t>
      </w:r>
      <w:r w:rsidRPr="00BA4F2C">
        <w:rPr>
          <w:rFonts w:ascii="GHEA Grapalat" w:hAnsi="GHEA Grapalat"/>
        </w:rPr>
        <w:t xml:space="preserve"> </w:t>
      </w:r>
      <w:r w:rsidR="00374F4A" w:rsidRPr="00DD2B43">
        <w:rPr>
          <w:rFonts w:ascii="GHEA Grapalat" w:hAnsi="GHEA Grapalat"/>
        </w:rPr>
        <w:t>BM</w:t>
      </w:r>
      <w:r w:rsidR="00561817">
        <w:rPr>
          <w:rFonts w:ascii="GHEA Grapalat" w:hAnsi="GHEA Grapalat"/>
        </w:rPr>
        <w:t>AShDzB</w:t>
      </w:r>
      <w:r w:rsidRPr="00BA4F2C">
        <w:rPr>
          <w:rFonts w:ascii="GHEA Grapalat" w:hAnsi="GHEA Grapalat"/>
        </w:rPr>
        <w:t>-26/79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A4F2C">
        <w:rPr>
          <w:rFonts w:ascii="GHEA Grapalat" w:hAnsi="GHEA Grapalat"/>
          <w:lang w:val="en-US"/>
        </w:rPr>
        <w:t>HH</w:t>
      </w:r>
      <w:r w:rsidR="00BA4F2C" w:rsidRPr="00BA4F2C">
        <w:rPr>
          <w:rFonts w:ascii="GHEA Grapalat" w:hAnsi="GHEA Grapalat"/>
        </w:rPr>
        <w:t xml:space="preserve"> </w:t>
      </w:r>
      <w:r w:rsidR="00BA4F2C">
        <w:rPr>
          <w:rFonts w:ascii="GHEA Grapalat" w:hAnsi="GHEA Grapalat"/>
          <w:lang w:val="en-US"/>
        </w:rPr>
        <w:t>LMVH</w:t>
      </w:r>
      <w:r w:rsidRPr="00800B26">
        <w:rPr>
          <w:rFonts w:ascii="GHEA Grapalat" w:hAnsi="GHEA Grapalat"/>
        </w:rPr>
        <w:t xml:space="preserve"> BMAShDzB</w:t>
      </w:r>
      <w:r w:rsidR="00BA4F2C" w:rsidRPr="00BA4F2C">
        <w:rPr>
          <w:rFonts w:ascii="GHEA Grapalat" w:hAnsi="GHEA Grapalat"/>
        </w:rPr>
        <w:t>-26/79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A4F2C">
        <w:rPr>
          <w:rFonts w:ascii="GHEA Grapalat" w:hAnsi="GHEA Grapalat"/>
          <w:lang w:val="en-US"/>
        </w:rPr>
        <w:t>HH</w:t>
      </w:r>
      <w:r w:rsidR="00BA4F2C" w:rsidRPr="00BA4F2C">
        <w:rPr>
          <w:rFonts w:ascii="GHEA Grapalat" w:hAnsi="GHEA Grapalat"/>
        </w:rPr>
        <w:t xml:space="preserve"> </w:t>
      </w:r>
      <w:r w:rsidR="00BA4F2C">
        <w:rPr>
          <w:rFonts w:ascii="GHEA Grapalat" w:hAnsi="GHEA Grapalat"/>
          <w:lang w:val="en-US"/>
        </w:rPr>
        <w:t>LMVH</w:t>
      </w:r>
      <w:r w:rsidR="006B3E56" w:rsidRPr="00AC309E">
        <w:rPr>
          <w:rFonts w:ascii="GHEA Grapalat" w:hAnsi="GHEA Grapalat"/>
        </w:rPr>
        <w:t xml:space="preserve"> BM</w:t>
      </w:r>
      <w:r w:rsidR="00561817" w:rsidRPr="00AC309E">
        <w:rPr>
          <w:rFonts w:ascii="GHEA Grapalat" w:hAnsi="GHEA Grapalat"/>
        </w:rPr>
        <w:t>AShDzB</w:t>
      </w:r>
      <w:r w:rsidR="00BA4F2C" w:rsidRPr="00BA4F2C">
        <w:rPr>
          <w:rFonts w:ascii="GHEA Grapalat" w:hAnsi="GHEA Grapalat"/>
        </w:rPr>
        <w:t>-26/79</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33976" w:rsidRDefault="00123294" w:rsidP="00626FB4">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A4F2C">
        <w:rPr>
          <w:rFonts w:ascii="GHEA Grapalat" w:hAnsi="GHEA Grapalat"/>
          <w:b/>
          <w:sz w:val="24"/>
          <w:szCs w:val="24"/>
          <w:lang w:val="en-US"/>
        </w:rPr>
        <w:t>HH</w:t>
      </w:r>
      <w:r w:rsidR="00BA4F2C" w:rsidRPr="00BA4F2C">
        <w:rPr>
          <w:rFonts w:ascii="GHEA Grapalat" w:hAnsi="GHEA Grapalat"/>
          <w:b/>
          <w:sz w:val="24"/>
          <w:szCs w:val="24"/>
        </w:rPr>
        <w:t xml:space="preserve"> </w:t>
      </w:r>
      <w:r w:rsidR="00BA4F2C">
        <w:rPr>
          <w:rFonts w:ascii="GHEA Grapalat" w:hAnsi="GHEA Grapalat"/>
          <w:b/>
          <w:sz w:val="24"/>
          <w:szCs w:val="24"/>
          <w:lang w:val="en-US"/>
        </w:rPr>
        <w:t>LMVH</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00BA4F2C" w:rsidRPr="00BA4F2C">
        <w:rPr>
          <w:rFonts w:ascii="GHEA Grapalat" w:hAnsi="GHEA Grapalat"/>
          <w:b/>
          <w:sz w:val="24"/>
          <w:szCs w:val="24"/>
        </w:rPr>
        <w:t>-26/79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60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60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60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6074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6074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60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A4F2C">
        <w:rPr>
          <w:rFonts w:ascii="GHEA Grapalat" w:hAnsi="GHEA Grapalat"/>
          <w:b/>
          <w:sz w:val="24"/>
          <w:szCs w:val="24"/>
          <w:lang w:val="en-US"/>
        </w:rPr>
        <w:t>HH</w:t>
      </w:r>
      <w:r w:rsidR="00BA4F2C" w:rsidRPr="00BA4F2C">
        <w:rPr>
          <w:rFonts w:ascii="GHEA Grapalat" w:hAnsi="GHEA Grapalat"/>
          <w:b/>
          <w:sz w:val="24"/>
          <w:szCs w:val="24"/>
        </w:rPr>
        <w:t xml:space="preserve"> </w:t>
      </w:r>
      <w:r w:rsidR="00BA4F2C">
        <w:rPr>
          <w:rFonts w:ascii="GHEA Grapalat" w:hAnsi="GHEA Grapalat"/>
          <w:b/>
          <w:sz w:val="24"/>
          <w:szCs w:val="24"/>
          <w:lang w:val="en-US"/>
        </w:rPr>
        <w:t>LMVH</w:t>
      </w:r>
      <w:r w:rsidR="00BA4F2C" w:rsidRPr="00BA4F2C">
        <w:rPr>
          <w:rFonts w:ascii="GHEA Grapalat" w:hAnsi="GHEA Grapalat"/>
          <w:b/>
          <w:sz w:val="24"/>
          <w:szCs w:val="24"/>
        </w:rPr>
        <w:t xml:space="preserve"> </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BA4F2C" w:rsidRPr="00BA4F2C">
        <w:rPr>
          <w:rFonts w:ascii="GHEA Grapalat" w:hAnsi="GHEA Grapalat"/>
          <w:b/>
          <w:sz w:val="24"/>
          <w:szCs w:val="24"/>
        </w:rPr>
        <w:t>26</w:t>
      </w:r>
      <w:r w:rsidRPr="009044F1">
        <w:rPr>
          <w:rFonts w:ascii="GHEA Grapalat" w:hAnsi="GHEA Grapalat"/>
          <w:b/>
          <w:sz w:val="24"/>
          <w:szCs w:val="24"/>
        </w:rPr>
        <w:t>/</w:t>
      </w:r>
      <w:r w:rsidR="00BA4F2C" w:rsidRPr="00BA4F2C">
        <w:rPr>
          <w:rFonts w:ascii="GHEA Grapalat" w:hAnsi="GHEA Grapalat"/>
          <w:b/>
          <w:sz w:val="24"/>
          <w:szCs w:val="24"/>
        </w:rPr>
        <w:t>79</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A4F2C">
        <w:rPr>
          <w:rFonts w:ascii="GHEA Grapalat" w:hAnsi="GHEA Grapalat"/>
          <w:spacing w:val="-6"/>
          <w:lang w:val="en-US"/>
        </w:rPr>
        <w:t>HH</w:t>
      </w:r>
      <w:r w:rsidR="00BA4F2C" w:rsidRPr="00BA4F2C">
        <w:rPr>
          <w:rFonts w:ascii="GHEA Grapalat" w:hAnsi="GHEA Grapalat"/>
          <w:spacing w:val="-6"/>
        </w:rPr>
        <w:t xml:space="preserve"> </w:t>
      </w:r>
      <w:r w:rsidR="00BA4F2C">
        <w:rPr>
          <w:rFonts w:ascii="GHEA Grapalat" w:hAnsi="GHEA Grapalat"/>
          <w:spacing w:val="-6"/>
          <w:lang w:val="en-US"/>
        </w:rPr>
        <w:t>LMVH</w:t>
      </w:r>
      <w:r w:rsidR="00BA4F2C" w:rsidRPr="00BA4F2C">
        <w:rPr>
          <w:rFonts w:ascii="GHEA Grapalat" w:hAnsi="GHEA Grapalat"/>
          <w:spacing w:val="-6"/>
        </w:rPr>
        <w:t xml:space="preserve"> </w:t>
      </w:r>
      <w:r w:rsidRPr="005744FC">
        <w:rPr>
          <w:rFonts w:ascii="GHEA Grapalat" w:hAnsi="GHEA Grapalat"/>
          <w:spacing w:val="-6"/>
        </w:rPr>
        <w:t>BM</w:t>
      </w:r>
      <w:r w:rsidR="00561817">
        <w:rPr>
          <w:rFonts w:ascii="GHEA Grapalat" w:hAnsi="GHEA Grapalat"/>
          <w:spacing w:val="-6"/>
        </w:rPr>
        <w:t>AShDzB</w:t>
      </w:r>
      <w:r w:rsidR="00BA4F2C" w:rsidRPr="00BA4F2C">
        <w:rPr>
          <w:rFonts w:ascii="GHEA Grapalat" w:hAnsi="GHEA Grapalat"/>
          <w:spacing w:val="-6"/>
        </w:rPr>
        <w:t>-26/79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C0AF5"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C0AF5" w:rsidRPr="005744FC" w:rsidRDefault="00FC0AF5" w:rsidP="00FC0AF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C0AF5" w:rsidRPr="00FC0AF5" w:rsidRDefault="00FC0AF5" w:rsidP="00FC0AF5">
            <w:pPr>
              <w:pStyle w:val="23"/>
              <w:widowControl w:val="0"/>
              <w:spacing w:after="120" w:line="240" w:lineRule="auto"/>
              <w:ind w:firstLine="0"/>
              <w:jc w:val="left"/>
              <w:rPr>
                <w:rFonts w:ascii="GHEA Grapalat" w:hAnsi="GHEA Grapalat"/>
                <w:u w:val="single"/>
                <w:vertAlign w:val="subscript"/>
              </w:rPr>
            </w:pPr>
            <w:r w:rsidRPr="00FC0AF5">
              <w:rPr>
                <w:rFonts w:ascii="GHEA Grapalat" w:hAnsi="GHEA Grapalat"/>
                <w:u w:val="single"/>
              </w:rPr>
              <w:t>"</w:t>
            </w:r>
            <w:r w:rsidRPr="00FC0AF5">
              <w:rPr>
                <w:rFonts w:ascii="GHEA Grapalat" w:hAnsi="GHEA Grapalat"/>
                <w:i/>
              </w:rPr>
              <w:t xml:space="preserve"> </w:t>
            </w:r>
            <w:r w:rsidRPr="00FC0AF5">
              <w:rPr>
                <w:rFonts w:ascii="GHEA Grapalat" w:hAnsi="GHEA Grapalat"/>
                <w:i/>
                <w:u w:val="single"/>
              </w:rPr>
              <w:t>Работы по капитальному ремонту от главной улицы квартала Тарон-4 до Белорусского квартала  общины Ванадзор</w:t>
            </w:r>
            <w:r w:rsidRPr="00FC0AF5">
              <w:rPr>
                <w:rFonts w:ascii="GHEA Grapalat" w:hAnsi="GHEA Grapalat"/>
                <w:u w:val="single"/>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AF5" w:rsidRPr="005744FC" w:rsidRDefault="00FC0AF5" w:rsidP="00FC0AF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C0AF5" w:rsidRPr="005744FC" w:rsidRDefault="00FC0AF5" w:rsidP="00FC0AF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C0AF5" w:rsidRPr="005744FC" w:rsidRDefault="00FC0AF5" w:rsidP="00FC0AF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D5240A" w:rsidRDefault="00B2572B" w:rsidP="00B46D58">
      <w:pPr>
        <w:widowControl w:val="0"/>
        <w:spacing w:after="160"/>
        <w:ind w:firstLine="567"/>
        <w:jc w:val="right"/>
        <w:rPr>
          <w:rFonts w:ascii="GHEA Grapalat" w:hAnsi="GHEA Grapalat" w:cs="Arial"/>
          <w:b/>
        </w:rPr>
      </w:pPr>
      <w:r w:rsidRPr="00D5240A">
        <w:rPr>
          <w:rFonts w:ascii="GHEA Grapalat" w:hAnsi="GHEA Grapalat"/>
          <w:b/>
        </w:rPr>
        <w:lastRenderedPageBreak/>
        <w:t xml:space="preserve">Приложение № </w:t>
      </w:r>
      <w:r w:rsidR="001F7821" w:rsidRPr="00D5240A">
        <w:rPr>
          <w:rFonts w:ascii="GHEA Grapalat" w:hAnsi="GHEA Grapalat"/>
          <w:b/>
        </w:rPr>
        <w:t>3</w:t>
      </w:r>
    </w:p>
    <w:p w:rsidR="00B2572B" w:rsidRPr="00D5240A" w:rsidRDefault="00B2572B" w:rsidP="00B46D58">
      <w:pPr>
        <w:pStyle w:val="31"/>
        <w:widowControl w:val="0"/>
        <w:spacing w:after="160" w:line="240" w:lineRule="auto"/>
        <w:jc w:val="right"/>
        <w:rPr>
          <w:rFonts w:ascii="GHEA Grapalat" w:hAnsi="GHEA Grapalat" w:cs="Arial"/>
          <w:b/>
          <w:sz w:val="24"/>
          <w:szCs w:val="24"/>
        </w:rPr>
      </w:pPr>
      <w:r w:rsidRPr="00D5240A">
        <w:rPr>
          <w:rFonts w:ascii="GHEA Grapalat" w:hAnsi="GHEA Grapalat"/>
          <w:b/>
          <w:sz w:val="24"/>
          <w:szCs w:val="24"/>
        </w:rPr>
        <w:t>к Приглашению на открытый конкурс</w:t>
      </w:r>
      <w:r w:rsidR="00EC165E" w:rsidRPr="00D5240A">
        <w:rPr>
          <w:rFonts w:ascii="GHEA Grapalat" w:hAnsi="GHEA Grapalat" w:cs="Arial"/>
          <w:b/>
          <w:sz w:val="24"/>
          <w:szCs w:val="24"/>
        </w:rPr>
        <w:br/>
      </w:r>
      <w:r w:rsidRPr="00D5240A">
        <w:rPr>
          <w:rFonts w:ascii="GHEA Grapalat" w:hAnsi="GHEA Grapalat"/>
          <w:b/>
          <w:sz w:val="24"/>
          <w:szCs w:val="24"/>
        </w:rPr>
        <w:t xml:space="preserve">под кодом </w:t>
      </w:r>
      <w:r w:rsidR="006132ED" w:rsidRPr="00D5240A">
        <w:rPr>
          <w:rFonts w:ascii="GHEA Grapalat" w:hAnsi="GHEA Grapalat"/>
          <w:b/>
          <w:sz w:val="24"/>
          <w:szCs w:val="24"/>
        </w:rPr>
        <w:t>"</w:t>
      </w:r>
      <w:r w:rsidR="00D5240A">
        <w:rPr>
          <w:rFonts w:ascii="GHEA Grapalat" w:hAnsi="GHEA Grapalat"/>
          <w:b/>
          <w:sz w:val="24"/>
          <w:szCs w:val="24"/>
          <w:lang w:val="en-US"/>
        </w:rPr>
        <w:t>HH</w:t>
      </w:r>
      <w:r w:rsidR="00D5240A" w:rsidRPr="00D5240A">
        <w:rPr>
          <w:rFonts w:ascii="GHEA Grapalat" w:hAnsi="GHEA Grapalat"/>
          <w:b/>
          <w:sz w:val="24"/>
          <w:szCs w:val="24"/>
        </w:rPr>
        <w:t xml:space="preserve"> </w:t>
      </w:r>
      <w:r w:rsidR="00D5240A">
        <w:rPr>
          <w:rFonts w:ascii="GHEA Grapalat" w:hAnsi="GHEA Grapalat"/>
          <w:b/>
          <w:sz w:val="24"/>
          <w:szCs w:val="24"/>
          <w:lang w:val="en-US"/>
        </w:rPr>
        <w:t>LMVH</w:t>
      </w:r>
      <w:r w:rsidR="00D5240A" w:rsidRPr="00D5240A">
        <w:rPr>
          <w:rFonts w:ascii="GHEA Grapalat" w:hAnsi="GHEA Grapalat"/>
          <w:b/>
          <w:sz w:val="24"/>
          <w:szCs w:val="24"/>
        </w:rPr>
        <w:t xml:space="preserve"> </w:t>
      </w:r>
      <w:r w:rsidRPr="00D5240A">
        <w:rPr>
          <w:rFonts w:ascii="GHEA Grapalat" w:hAnsi="GHEA Grapalat"/>
          <w:b/>
          <w:sz w:val="24"/>
          <w:szCs w:val="24"/>
        </w:rPr>
        <w:t>BM</w:t>
      </w:r>
      <w:r w:rsidR="00561817" w:rsidRPr="00D5240A">
        <w:rPr>
          <w:rFonts w:ascii="GHEA Grapalat" w:hAnsi="GHEA Grapalat"/>
          <w:b/>
          <w:sz w:val="24"/>
          <w:szCs w:val="24"/>
        </w:rPr>
        <w:t>AShDzB</w:t>
      </w:r>
      <w:r w:rsidRPr="00D5240A">
        <w:rPr>
          <w:rFonts w:ascii="GHEA Grapalat" w:hAnsi="GHEA Grapalat"/>
          <w:b/>
          <w:sz w:val="24"/>
          <w:szCs w:val="24"/>
        </w:rPr>
        <w:t>-</w:t>
      </w:r>
      <w:r w:rsidR="00D5240A" w:rsidRPr="00D5240A">
        <w:rPr>
          <w:rFonts w:ascii="GHEA Grapalat" w:hAnsi="GHEA Grapalat"/>
          <w:b/>
          <w:sz w:val="24"/>
          <w:szCs w:val="24"/>
        </w:rPr>
        <w:t>26</w:t>
      </w:r>
      <w:r w:rsidRPr="00D5240A">
        <w:rPr>
          <w:rFonts w:ascii="GHEA Grapalat" w:hAnsi="GHEA Grapalat"/>
          <w:b/>
          <w:sz w:val="24"/>
          <w:szCs w:val="24"/>
        </w:rPr>
        <w:t>/</w:t>
      </w:r>
      <w:r w:rsidR="00D5240A" w:rsidRPr="00D5240A">
        <w:rPr>
          <w:rFonts w:ascii="GHEA Grapalat" w:hAnsi="GHEA Grapalat"/>
          <w:b/>
          <w:sz w:val="24"/>
          <w:szCs w:val="24"/>
        </w:rPr>
        <w:t>79</w:t>
      </w:r>
      <w:r w:rsidR="006132ED" w:rsidRPr="00D5240A">
        <w:rPr>
          <w:rFonts w:ascii="GHEA Grapalat" w:hAnsi="GHEA Grapalat"/>
          <w:b/>
          <w:sz w:val="24"/>
          <w:szCs w:val="24"/>
        </w:rPr>
        <w:t>"</w:t>
      </w:r>
      <w:r w:rsidR="009924E6" w:rsidRPr="00D5240A">
        <w:rPr>
          <w:rStyle w:val="af6"/>
          <w:rFonts w:ascii="GHEA Grapalat" w:hAnsi="GHEA Grapalat"/>
          <w:b/>
          <w:sz w:val="24"/>
          <w:szCs w:val="24"/>
        </w:rPr>
        <w:footnoteReference w:customMarkFollows="1" w:id="22"/>
        <w:t>*</w:t>
      </w:r>
    </w:p>
    <w:p w:rsidR="00742F7B" w:rsidRPr="00D5240A" w:rsidRDefault="00742F7B" w:rsidP="00742F7B">
      <w:pPr>
        <w:pStyle w:val="31"/>
        <w:widowControl w:val="0"/>
        <w:spacing w:after="160" w:line="240" w:lineRule="auto"/>
        <w:jc w:val="center"/>
        <w:rPr>
          <w:rFonts w:ascii="GHEA Grapalat" w:hAnsi="GHEA Grapalat"/>
          <w:sz w:val="24"/>
          <w:szCs w:val="24"/>
        </w:rPr>
      </w:pPr>
      <w:r w:rsidRPr="00D5240A">
        <w:rPr>
          <w:rFonts w:ascii="GHEA Grapalat" w:hAnsi="GHEA Grapalat"/>
          <w:sz w:val="24"/>
          <w:szCs w:val="24"/>
        </w:rPr>
        <w:t xml:space="preserve"> </w:t>
      </w:r>
    </w:p>
    <w:p w:rsidR="00B2572B" w:rsidRPr="00D5240A" w:rsidRDefault="00742F7B" w:rsidP="00742F7B">
      <w:pPr>
        <w:pStyle w:val="31"/>
        <w:widowControl w:val="0"/>
        <w:spacing w:after="160" w:line="240" w:lineRule="auto"/>
        <w:jc w:val="center"/>
        <w:rPr>
          <w:rFonts w:ascii="GHEA Grapalat" w:hAnsi="GHEA Grapalat"/>
          <w:sz w:val="24"/>
          <w:szCs w:val="24"/>
          <w:lang w:val="hy-AM"/>
        </w:rPr>
      </w:pPr>
      <w:r w:rsidRPr="00D5240A">
        <w:rPr>
          <w:rFonts w:ascii="GHEA Grapalat" w:hAnsi="GHEA Grapalat"/>
          <w:sz w:val="24"/>
          <w:szCs w:val="24"/>
        </w:rPr>
        <w:t>ГАРАНТИЯ</w:t>
      </w:r>
      <w:r w:rsidR="00AA2488" w:rsidRPr="00D5240A">
        <w:rPr>
          <w:rFonts w:ascii="GHEA Grapalat" w:hAnsi="GHEA Grapalat"/>
          <w:sz w:val="24"/>
          <w:szCs w:val="24"/>
        </w:rPr>
        <w:t xml:space="preserve"> </w:t>
      </w:r>
      <w:r w:rsidR="00AA2488" w:rsidRPr="00D5240A">
        <w:rPr>
          <w:rFonts w:ascii="GHEA Grapalat" w:hAnsi="GHEA Grapalat"/>
          <w:sz w:val="24"/>
          <w:szCs w:val="24"/>
          <w:lang w:val="en-US"/>
        </w:rPr>
        <w:t>N</w:t>
      </w:r>
      <w:r w:rsidR="00AA2488" w:rsidRPr="00D5240A">
        <w:rPr>
          <w:rFonts w:ascii="GHEA Grapalat" w:hAnsi="GHEA Grapalat"/>
          <w:sz w:val="24"/>
          <w:szCs w:val="24"/>
          <w:lang w:val="hy-AM"/>
        </w:rPr>
        <w:t>________</w:t>
      </w:r>
    </w:p>
    <w:p w:rsidR="000E5A91" w:rsidRPr="00D5240A" w:rsidDel="00524876" w:rsidRDefault="000E5A91" w:rsidP="000E5A91">
      <w:pPr>
        <w:widowControl w:val="0"/>
        <w:spacing w:after="160"/>
        <w:ind w:left="567" w:right="565"/>
        <w:jc w:val="center"/>
        <w:rPr>
          <w:del w:id="15" w:author="Inesa Kocharyan" w:date="2023-07-07T14:22:00Z"/>
          <w:rFonts w:ascii="GHEA Grapalat" w:hAnsi="GHEA Grapalat"/>
          <w:b/>
        </w:rPr>
      </w:pPr>
    </w:p>
    <w:p w:rsidR="00BF7253" w:rsidRPr="00D5240A"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5240A">
        <w:rPr>
          <w:rFonts w:ascii="GHEA Grapalat" w:eastAsiaTheme="minorHAnsi" w:hAnsi="GHEA Grapalat" w:cstheme="minorBidi"/>
        </w:rPr>
        <w:t>1. Настоящая гарантия</w:t>
      </w:r>
      <w:r w:rsidR="003123F6" w:rsidRPr="00D5240A">
        <w:rPr>
          <w:rFonts w:ascii="GHEA Grapalat" w:eastAsiaTheme="minorHAnsi" w:hAnsi="GHEA Grapalat" w:cstheme="minorBidi"/>
        </w:rPr>
        <w:t xml:space="preserve">, а также воспроизведенный (отсканированный) с настоящего оригинала </w:t>
      </w:r>
      <w:r w:rsidR="00E34A2C" w:rsidRPr="00D5240A">
        <w:rPr>
          <w:rFonts w:ascii="GHEA Grapalat" w:eastAsiaTheme="minorHAnsi" w:hAnsi="GHEA Grapalat" w:cstheme="minorBidi"/>
        </w:rPr>
        <w:t xml:space="preserve">гарантии </w:t>
      </w:r>
      <w:r w:rsidR="003123F6" w:rsidRPr="00D5240A">
        <w:rPr>
          <w:rFonts w:ascii="GHEA Grapalat" w:eastAsiaTheme="minorHAnsi" w:hAnsi="GHEA Grapalat" w:cstheme="minorBidi"/>
        </w:rPr>
        <w:t xml:space="preserve">вариант </w:t>
      </w:r>
      <w:r w:rsidRPr="00D5240A">
        <w:rPr>
          <w:rFonts w:ascii="GHEA Grapalat" w:eastAsiaTheme="minorHAnsi" w:hAnsi="GHEA Grapalat" w:cstheme="minorBidi"/>
        </w:rPr>
        <w:t xml:space="preserve">(далее-гарантия) </w:t>
      </w:r>
      <w:r w:rsidR="003123F6" w:rsidRPr="00D5240A">
        <w:rPr>
          <w:rFonts w:ascii="GHEA Grapalat" w:eastAsiaTheme="minorHAnsi" w:hAnsi="GHEA Grapalat" w:cstheme="minorBidi"/>
        </w:rPr>
        <w:t xml:space="preserve">являются </w:t>
      </w:r>
      <w:r w:rsidRPr="00D5240A">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5240A">
        <w:rPr>
          <w:rFonts w:ascii="GHEA Grapalat" w:eastAsiaTheme="minorHAnsi" w:hAnsi="GHEA Grapalat" w:cstheme="minorBidi"/>
          <w:sz w:val="18"/>
          <w:szCs w:val="18"/>
        </w:rPr>
        <w:t>______________________</w:t>
      </w:r>
      <w:r w:rsidRPr="00D5240A">
        <w:rPr>
          <w:rFonts w:ascii="GHEA Grapalat" w:eastAsiaTheme="minorHAnsi" w:hAnsi="GHEA Grapalat" w:cstheme="minorBidi"/>
          <w:bCs/>
        </w:rPr>
        <w:t xml:space="preserve"> организованной</w:t>
      </w:r>
    </w:p>
    <w:p w:rsidR="00BF7253" w:rsidRPr="00D5240A"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D5240A">
        <w:rPr>
          <w:rFonts w:ascii="GHEA Grapalat" w:eastAsiaTheme="minorHAnsi" w:hAnsi="GHEA Grapalat" w:cstheme="minorBidi"/>
          <w:sz w:val="18"/>
          <w:szCs w:val="18"/>
        </w:rPr>
        <w:t xml:space="preserve">                                                                                             </w:t>
      </w:r>
      <w:r w:rsidRPr="00D5240A">
        <w:rPr>
          <w:rFonts w:ascii="GHEA Grapalat" w:eastAsiaTheme="minorHAnsi" w:hAnsi="GHEA Grapalat" w:cstheme="minorBidi"/>
          <w:sz w:val="16"/>
          <w:szCs w:val="16"/>
        </w:rPr>
        <w:t xml:space="preserve"> код процедуры</w:t>
      </w:r>
      <w:r w:rsidRPr="00D5240A">
        <w:rPr>
          <w:rFonts w:ascii="GHEA Grapalat" w:eastAsiaTheme="minorHAnsi" w:hAnsi="GHEA Grapalat" w:cstheme="minorBidi"/>
          <w:sz w:val="18"/>
          <w:szCs w:val="18"/>
        </w:rPr>
        <w:t xml:space="preserve">                                           </w:t>
      </w:r>
    </w:p>
    <w:p w:rsidR="00BF7253" w:rsidRPr="00D5240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5240A">
        <w:rPr>
          <w:rFonts w:ascii="GHEA Grapalat" w:eastAsiaTheme="minorHAnsi" w:hAnsi="GHEA Grapalat" w:cstheme="minorBidi"/>
          <w:sz w:val="18"/>
          <w:szCs w:val="18"/>
        </w:rPr>
        <w:t>____________________________</w:t>
      </w:r>
      <w:r w:rsidRPr="00D5240A">
        <w:rPr>
          <w:rFonts w:ascii="GHEA Grapalat" w:eastAsiaTheme="minorHAnsi" w:hAnsi="GHEA Grapalat" w:cstheme="minorBidi"/>
          <w:lang w:val="hy-AM"/>
        </w:rPr>
        <w:t>(далее-бенефициар)</w:t>
      </w:r>
      <w:r w:rsidRPr="00D5240A">
        <w:rPr>
          <w:rFonts w:ascii="GHEA Grapalat" w:eastAsiaTheme="minorHAnsi" w:hAnsi="GHEA Grapalat" w:cstheme="minorBidi"/>
        </w:rPr>
        <w:t xml:space="preserve">, </w:t>
      </w:r>
      <w:r w:rsidR="009F7BD5" w:rsidRPr="00D5240A">
        <w:rPr>
          <w:rFonts w:ascii="GHEA Grapalat" w:eastAsiaTheme="minorHAnsi" w:hAnsi="GHEA Grapalat" w:cstheme="minorBidi"/>
        </w:rPr>
        <w:t>вытекаю</w:t>
      </w:r>
      <w:r w:rsidRPr="00D5240A">
        <w:rPr>
          <w:rFonts w:ascii="GHEA Grapalat" w:eastAsiaTheme="minorHAnsi" w:hAnsi="GHEA Grapalat" w:cstheme="minorBidi"/>
        </w:rPr>
        <w:t xml:space="preserve">щих из </w:t>
      </w:r>
      <w:r w:rsidRPr="00D5240A">
        <w:rPr>
          <w:rFonts w:ascii="GHEA Grapalat" w:hAnsi="GHEA Grapalat"/>
        </w:rPr>
        <w:t xml:space="preserve">участия ____________   </w:t>
      </w:r>
    </w:p>
    <w:p w:rsidR="00BF7253" w:rsidRPr="00D5240A"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5240A">
        <w:rPr>
          <w:rFonts w:ascii="GHEA Grapalat" w:eastAsiaTheme="minorHAnsi" w:hAnsi="GHEA Grapalat" w:cstheme="minorBidi"/>
          <w:sz w:val="18"/>
          <w:szCs w:val="18"/>
        </w:rPr>
        <w:t>наименование заказчика</w:t>
      </w:r>
      <w:r w:rsidRPr="00D5240A">
        <w:rPr>
          <w:rStyle w:val="af5"/>
          <w:rFonts w:ascii="GHEA Grapalat" w:hAnsi="GHEA Grapalat"/>
          <w:sz w:val="16"/>
          <w:szCs w:val="16"/>
        </w:rPr>
        <w:t xml:space="preserve">                                                                                                       </w:t>
      </w:r>
      <w:r w:rsidR="00D95F89" w:rsidRPr="00D5240A">
        <w:rPr>
          <w:rStyle w:val="af5"/>
          <w:rFonts w:ascii="GHEA Grapalat" w:hAnsi="GHEA Grapalat"/>
          <w:sz w:val="16"/>
          <w:szCs w:val="16"/>
        </w:rPr>
        <w:t xml:space="preserve">                    </w:t>
      </w:r>
      <w:r w:rsidRPr="00D5240A">
        <w:rPr>
          <w:rStyle w:val="af5"/>
          <w:rFonts w:ascii="GHEA Grapalat" w:hAnsi="GHEA Grapalat"/>
          <w:b w:val="0"/>
          <w:sz w:val="16"/>
          <w:szCs w:val="16"/>
        </w:rPr>
        <w:t>наименование участника</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5240A">
        <w:rPr>
          <w:rFonts w:ascii="GHEA Grapalat" w:eastAsiaTheme="minorHAnsi" w:hAnsi="GHEA Grapalat" w:cstheme="minorBidi"/>
          <w:lang w:val="hy-AM"/>
        </w:rPr>
        <w:t xml:space="preserve"> (далее-</w:t>
      </w:r>
      <w:r w:rsidRPr="00D5240A">
        <w:rPr>
          <w:rFonts w:ascii="GHEA Grapalat" w:eastAsiaTheme="minorHAnsi" w:hAnsi="GHEA Grapalat" w:cstheme="minorBidi"/>
        </w:rPr>
        <w:t>п</w:t>
      </w:r>
      <w:r w:rsidRPr="00D5240A">
        <w:rPr>
          <w:rFonts w:ascii="GHEA Grapalat" w:eastAsiaTheme="minorHAnsi" w:hAnsi="GHEA Grapalat" w:cstheme="minorBidi"/>
          <w:lang w:val="hy-AM"/>
        </w:rPr>
        <w:t>ринципал)</w:t>
      </w:r>
      <w:r w:rsidRPr="00D5240A">
        <w:rPr>
          <w:rFonts w:ascii="GHEA Grapalat" w:eastAsiaTheme="minorHAnsi" w:hAnsi="GHEA Grapalat" w:cstheme="minorBidi"/>
        </w:rPr>
        <w:t xml:space="preserve"> в данной процедуре закупок.</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5240A">
        <w:rPr>
          <w:rFonts w:ascii="GHEA Grapalat" w:eastAsiaTheme="minorHAnsi" w:hAnsi="GHEA Grapalat" w:cstheme="minorBidi"/>
        </w:rPr>
        <w:t xml:space="preserve">    </w:t>
      </w:r>
    </w:p>
    <w:p w:rsidR="00BF7253" w:rsidRPr="00D5240A"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D5240A">
        <w:rPr>
          <w:rFonts w:ascii="GHEA Grapalat" w:eastAsiaTheme="minorHAnsi" w:hAnsi="GHEA Grapalat" w:cstheme="minorBidi"/>
        </w:rPr>
        <w:t xml:space="preserve">2.  По гарантии </w:t>
      </w:r>
      <w:r w:rsidRPr="00D5240A">
        <w:rPr>
          <w:rFonts w:ascii="GHEA Grapalat" w:eastAsiaTheme="minorHAnsi" w:hAnsi="GHEA Grapalat" w:cstheme="minorBidi"/>
          <w:lang w:val="hy-AM"/>
        </w:rPr>
        <w:t xml:space="preserve">------------------------------------------------------------------------- </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5240A">
        <w:rPr>
          <w:rFonts w:ascii="GHEA Grapalat" w:eastAsiaTheme="minorHAnsi" w:hAnsi="GHEA Grapalat" w:cstheme="minorBidi"/>
          <w:sz w:val="18"/>
          <w:szCs w:val="18"/>
        </w:rPr>
        <w:t xml:space="preserve">                                                                  наименование банка выдающего гарантию</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5240A">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5240A">
        <w:rPr>
          <w:rFonts w:ascii="GHEA Grapalat" w:eastAsiaTheme="minorHAnsi" w:hAnsi="GHEA Grapalat" w:cstheme="minorBidi"/>
        </w:rPr>
        <w:t xml:space="preserve">                                                               </w:t>
      </w:r>
      <w:r w:rsidRPr="00D5240A">
        <w:rPr>
          <w:rFonts w:ascii="GHEA Grapalat" w:eastAsiaTheme="minorHAnsi" w:hAnsi="GHEA Grapalat" w:cstheme="minorBidi"/>
          <w:sz w:val="18"/>
          <w:szCs w:val="18"/>
        </w:rPr>
        <w:t xml:space="preserve">сумма в цифрах и прописью         </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5240A">
        <w:rPr>
          <w:rFonts w:ascii="GHEA Grapalat" w:eastAsiaTheme="minorHAnsi" w:hAnsi="GHEA Grapalat" w:cstheme="minorBidi"/>
        </w:rPr>
        <w:t xml:space="preserve">гарантии)  в течение </w:t>
      </w:r>
      <w:r w:rsidR="0076724B" w:rsidRPr="00D5240A">
        <w:rPr>
          <w:rFonts w:ascii="GHEA Grapalat" w:eastAsiaTheme="minorHAnsi" w:hAnsi="GHEA Grapalat" w:cstheme="minorBidi"/>
        </w:rPr>
        <w:t xml:space="preserve">пяти </w:t>
      </w:r>
      <w:r w:rsidRPr="00D5240A">
        <w:rPr>
          <w:rFonts w:ascii="GHEA Grapalat" w:eastAsiaTheme="minorHAnsi" w:hAnsi="GHEA Grapalat" w:cstheme="minorBidi"/>
        </w:rPr>
        <w:t xml:space="preserve">рабочих дней после получения требования. </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5240A">
        <w:rPr>
          <w:rFonts w:ascii="GHEA Grapalat" w:eastAsiaTheme="minorHAnsi" w:hAnsi="GHEA Grapalat" w:cstheme="minorBidi"/>
        </w:rPr>
        <w:t>Выплата производится посредством перечисления на расчетный    счет_</w:t>
      </w:r>
      <w:r w:rsidR="00F031B5" w:rsidRPr="00F031B5">
        <w:rPr>
          <w:rFonts w:ascii="GHEA Grapalat" w:eastAsiaTheme="minorHAnsi" w:hAnsi="GHEA Grapalat" w:cstheme="minorBidi"/>
          <w:u w:val="single"/>
          <w:lang w:val="hy-AM"/>
        </w:rPr>
        <w:t>900235401057</w:t>
      </w:r>
      <w:r w:rsidRPr="00D5240A">
        <w:rPr>
          <w:rFonts w:ascii="GHEA Grapalat" w:eastAsiaTheme="minorHAnsi" w:hAnsi="GHEA Grapalat" w:cstheme="minorBidi"/>
        </w:rPr>
        <w:t>_ бенефициара.</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5240A">
        <w:rPr>
          <w:rFonts w:ascii="GHEA Grapalat" w:eastAsiaTheme="minorHAnsi" w:hAnsi="GHEA Grapalat" w:cstheme="minorBidi"/>
        </w:rPr>
        <w:t xml:space="preserve">         </w:t>
      </w:r>
      <w:r w:rsidRPr="00D5240A">
        <w:rPr>
          <w:rFonts w:ascii="GHEA Grapalat" w:eastAsiaTheme="minorHAnsi" w:hAnsi="GHEA Grapalat" w:cstheme="minorBidi"/>
          <w:sz w:val="18"/>
          <w:szCs w:val="18"/>
        </w:rPr>
        <w:t>расчетный счет</w:t>
      </w:r>
      <w:r w:rsidR="007846D3" w:rsidRPr="00D5240A">
        <w:rPr>
          <w:rFonts w:ascii="GHEA Grapalat" w:eastAsiaTheme="minorHAnsi" w:hAnsi="GHEA Grapalat" w:cstheme="minorBidi"/>
          <w:sz w:val="18"/>
          <w:szCs w:val="18"/>
        </w:rPr>
        <w:t>*</w:t>
      </w:r>
    </w:p>
    <w:p w:rsidR="00BF7253" w:rsidRPr="00D5240A"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3. Настоящая гарантия является безотзывной.</w:t>
      </w:r>
    </w:p>
    <w:p w:rsidR="00BF7253" w:rsidRPr="00D5240A"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D5240A"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D5240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5240A" w:rsidRDefault="00BF7253" w:rsidP="00BF7253">
      <w:pPr>
        <w:pStyle w:val="af4"/>
        <w:shd w:val="clear" w:color="auto" w:fill="FFFFFF"/>
        <w:ind w:firstLine="374"/>
        <w:contextualSpacing/>
        <w:jc w:val="both"/>
        <w:rPr>
          <w:rFonts w:ascii="GHEA Grapalat" w:eastAsiaTheme="minorHAnsi" w:hAnsi="GHEA Grapalat" w:cstheme="minorBidi"/>
        </w:rPr>
      </w:pPr>
      <w:r w:rsidRPr="00D5240A">
        <w:rPr>
          <w:rFonts w:ascii="GHEA Grapalat" w:eastAsiaTheme="minorHAnsi" w:hAnsi="GHEA Grapalat" w:cstheme="minorBidi"/>
        </w:rPr>
        <w:t xml:space="preserve">5. Гарантия действует </w:t>
      </w:r>
      <w:r w:rsidR="008E71FB" w:rsidRPr="00D5240A">
        <w:rPr>
          <w:rFonts w:ascii="GHEA Grapalat" w:eastAsiaTheme="minorHAnsi" w:hAnsi="GHEA Grapalat" w:cstheme="minorBidi"/>
        </w:rPr>
        <w:t xml:space="preserve">с момента выпуска и в силе </w:t>
      </w:r>
      <w:r w:rsidR="00604B7B" w:rsidRPr="00604B7B">
        <w:rPr>
          <w:rFonts w:ascii="GHEA Grapalat" w:eastAsiaTheme="minorHAnsi" w:hAnsi="GHEA Grapalat" w:cstheme="minorBidi"/>
        </w:rPr>
        <w:t>сто двадцать рабочих дней</w:t>
      </w:r>
      <w:r w:rsidR="00604B7B" w:rsidRPr="00D5240A">
        <w:rPr>
          <w:rFonts w:ascii="GHEA Grapalat" w:eastAsiaTheme="minorHAnsi" w:hAnsi="GHEA Grapalat" w:cstheme="minorBidi"/>
        </w:rPr>
        <w:t xml:space="preserve"> </w:t>
      </w:r>
      <w:r w:rsidR="00416905" w:rsidRPr="00D5240A">
        <w:rPr>
          <w:rFonts w:ascii="GHEA Grapalat" w:eastAsiaTheme="minorHAnsi" w:hAnsi="GHEA Grapalat" w:cstheme="minorBidi"/>
        </w:rPr>
        <w:t>**</w:t>
      </w:r>
      <w:r w:rsidRPr="00D5240A">
        <w:rPr>
          <w:rFonts w:ascii="GHEA Grapalat" w:eastAsiaTheme="minorHAnsi" w:hAnsi="GHEA Grapalat" w:cstheme="minorBidi"/>
        </w:rPr>
        <w:t xml:space="preserve"> со дня </w:t>
      </w:r>
      <w:r w:rsidR="008E71FB" w:rsidRPr="00D5240A">
        <w:rPr>
          <w:rFonts w:ascii="GHEA Grapalat" w:eastAsiaTheme="minorHAnsi" w:hAnsi="GHEA Grapalat" w:cstheme="minorBidi"/>
        </w:rPr>
        <w:t xml:space="preserve">истечения крайнего срока </w:t>
      </w:r>
      <w:r w:rsidRPr="00D5240A">
        <w:rPr>
          <w:rFonts w:ascii="GHEA Grapalat" w:eastAsiaTheme="minorHAnsi" w:hAnsi="GHEA Grapalat" w:cstheme="minorBidi"/>
        </w:rPr>
        <w:t>подачи принципалом заяв</w:t>
      </w:r>
      <w:r w:rsidR="008E71FB" w:rsidRPr="00D5240A">
        <w:rPr>
          <w:rFonts w:ascii="GHEA Grapalat" w:eastAsiaTheme="minorHAnsi" w:hAnsi="GHEA Grapalat" w:cstheme="minorBidi"/>
        </w:rPr>
        <w:t>о</w:t>
      </w:r>
      <w:r w:rsidRPr="00D5240A">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D5240A">
        <w:rPr>
          <w:rFonts w:ascii="GHEA Grapalat" w:eastAsiaTheme="minorHAnsi" w:hAnsi="GHEA Grapalat" w:cstheme="minorBidi"/>
        </w:rPr>
        <w:t xml:space="preserve">    </w:t>
      </w:r>
    </w:p>
    <w:p w:rsidR="00BF7253" w:rsidRPr="00D5240A"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D5240A">
        <w:rPr>
          <w:rFonts w:eastAsiaTheme="minorHAnsi" w:cstheme="minorBidi"/>
        </w:rPr>
        <w:lastRenderedPageBreak/>
        <w:t xml:space="preserve">                  </w:t>
      </w:r>
      <w:r w:rsidR="00524876" w:rsidRPr="00D5240A">
        <w:rPr>
          <w:rFonts w:eastAsiaTheme="minorHAnsi" w:cstheme="minorBidi"/>
        </w:rPr>
        <w:t xml:space="preserve">                                                                          </w:t>
      </w:r>
      <w:r w:rsidRPr="00D5240A">
        <w:rPr>
          <w:rFonts w:ascii="GHEA Grapalat" w:eastAsiaTheme="minorHAnsi" w:hAnsi="GHEA Grapalat" w:cstheme="minorBidi"/>
          <w:sz w:val="18"/>
          <w:szCs w:val="18"/>
        </w:rPr>
        <w:t>код процедуры</w:t>
      </w:r>
    </w:p>
    <w:p w:rsidR="00382E92" w:rsidRPr="00D5240A"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Информацию о факте предоставления настоящей гарантии</w:t>
      </w:r>
      <w:r w:rsidR="004E67A9" w:rsidRPr="00D5240A">
        <w:rPr>
          <w:rFonts w:ascii="GHEA Grapalat" w:eastAsiaTheme="minorHAnsi" w:hAnsi="GHEA Grapalat" w:cstheme="minorBidi"/>
        </w:rPr>
        <w:t>-</w:t>
      </w:r>
      <w:r w:rsidR="004E67A9" w:rsidRPr="00D5240A">
        <w:t xml:space="preserve"> </w:t>
      </w:r>
      <w:r w:rsidR="004E67A9" w:rsidRPr="00D5240A">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D5240A">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hyperlink r:id="rId13" w:history="1">
        <w:r w:rsidR="00F031B5" w:rsidRPr="00F031B5">
          <w:rPr>
            <w:rFonts w:ascii="GHEA Grapalat" w:eastAsiaTheme="minorHAnsi" w:hAnsi="GHEA Grapalat" w:cstheme="minorBidi"/>
          </w:rPr>
          <w:t>комиссии</w:t>
        </w:r>
        <w:r w:rsidR="00F031B5" w:rsidRPr="00F031B5">
          <w:rPr>
            <w:rFonts w:eastAsiaTheme="minorHAnsi"/>
          </w:rPr>
          <w:t xml:space="preserve"> </w:t>
        </w:r>
        <w:r w:rsidR="00F031B5" w:rsidRPr="00A861DF">
          <w:rPr>
            <w:rStyle w:val="a9"/>
            <w:rFonts w:ascii="GHEA Grapalat" w:eastAsiaTheme="minorHAnsi" w:hAnsi="GHEA Grapalat" w:cstheme="minorBidi"/>
            <w:lang w:val="en-US"/>
          </w:rPr>
          <w:t>gnumnervanadzor</w:t>
        </w:r>
        <w:r w:rsidR="00F031B5" w:rsidRPr="00A861DF">
          <w:rPr>
            <w:rStyle w:val="a9"/>
            <w:rFonts w:ascii="GHEA Grapalat" w:eastAsiaTheme="minorHAnsi" w:hAnsi="GHEA Grapalat" w:cstheme="minorBidi"/>
          </w:rPr>
          <w:t>@</w:t>
        </w:r>
        <w:r w:rsidR="00F031B5" w:rsidRPr="00A861DF">
          <w:rPr>
            <w:rStyle w:val="a9"/>
            <w:rFonts w:ascii="GHEA Grapalat" w:eastAsiaTheme="minorHAnsi" w:hAnsi="GHEA Grapalat" w:cstheme="minorBidi"/>
            <w:lang w:val="en-US"/>
          </w:rPr>
          <w:t>mail</w:t>
        </w:r>
        <w:r w:rsidR="00F031B5" w:rsidRPr="00A861DF">
          <w:rPr>
            <w:rStyle w:val="a9"/>
            <w:rFonts w:ascii="GHEA Grapalat" w:eastAsiaTheme="minorHAnsi" w:hAnsi="GHEA Grapalat" w:cstheme="minorBidi"/>
          </w:rPr>
          <w:t>.</w:t>
        </w:r>
        <w:r w:rsidR="00F031B5" w:rsidRPr="00A861DF">
          <w:rPr>
            <w:rStyle w:val="a9"/>
            <w:rFonts w:ascii="GHEA Grapalat" w:eastAsiaTheme="minorHAnsi" w:hAnsi="GHEA Grapalat" w:cstheme="minorBidi"/>
            <w:lang w:val="en-US"/>
          </w:rPr>
          <w:t>ru</w:t>
        </w:r>
      </w:hyperlink>
      <w:r w:rsidR="00F031B5" w:rsidRPr="00F031B5">
        <w:rPr>
          <w:rFonts w:ascii="GHEA Grapalat" w:eastAsiaTheme="minorHAnsi" w:hAnsi="GHEA Grapalat" w:cstheme="minorBidi"/>
        </w:rPr>
        <w:t xml:space="preserve"> </w:t>
      </w:r>
      <w:r w:rsidRPr="00D5240A">
        <w:rPr>
          <w:rFonts w:ascii="GHEA Grapalat" w:eastAsiaTheme="minorHAnsi" w:hAnsi="GHEA Grapalat" w:cstheme="minorBidi"/>
        </w:rPr>
        <w:t xml:space="preserve">, </w:t>
      </w:r>
    </w:p>
    <w:p w:rsidR="00382E92" w:rsidRPr="00D5240A"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D5240A">
        <w:rPr>
          <w:rStyle w:val="af5"/>
          <w:b w:val="0"/>
          <w:bCs w:val="0"/>
          <w:sz w:val="20"/>
          <w:szCs w:val="20"/>
        </w:rPr>
        <w:t xml:space="preserve"> адрес эл. почты секретаря </w:t>
      </w:r>
    </w:p>
    <w:p w:rsidR="00967680" w:rsidRPr="00D5240A"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D5240A"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5240A"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Style w:val="af5"/>
          <w:rFonts w:ascii="GHEA Grapalat" w:hAnsi="GHEA Grapalat"/>
          <w:b w:val="0"/>
          <w:bCs w:val="0"/>
          <w:color w:val="FF0000"/>
          <w:sz w:val="20"/>
          <w:szCs w:val="20"/>
        </w:rPr>
        <w:t>.</w:t>
      </w:r>
      <w:r w:rsidR="00BF7253" w:rsidRPr="00D5240A">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D5240A">
        <w:rPr>
          <w:rFonts w:ascii="GHEA Grapalat" w:eastAsiaTheme="minorHAnsi" w:hAnsi="GHEA Grapalat" w:cstheme="minorBidi"/>
        </w:rPr>
        <w:t xml:space="preserve">прилагается </w:t>
      </w:r>
      <w:r w:rsidR="00BF7253" w:rsidRPr="00D5240A">
        <w:rPr>
          <w:rFonts w:ascii="GHEA Grapalat" w:eastAsiaTheme="minorHAnsi" w:hAnsi="GHEA Grapalat" w:cstheme="minorBidi"/>
        </w:rPr>
        <w:t>копия протокола заседания оценочной комиссии об отклонении заявки</w:t>
      </w:r>
      <w:r w:rsidR="00A16FE6" w:rsidRPr="00D5240A">
        <w:rPr>
          <w:rFonts w:ascii="GHEA Grapalat" w:eastAsiaTheme="minorHAnsi" w:hAnsi="GHEA Grapalat" w:cstheme="minorBidi"/>
        </w:rPr>
        <w:t xml:space="preserve"> и гарантия</w:t>
      </w:r>
      <w:r w:rsidR="00E42668" w:rsidRPr="00D5240A">
        <w:rPr>
          <w:rFonts w:ascii="GHEA Grapalat" w:eastAsiaTheme="minorHAnsi" w:hAnsi="GHEA Grapalat" w:cstheme="minorBidi"/>
        </w:rPr>
        <w:t>.</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7.</w:t>
      </w:r>
      <w:r w:rsidRPr="00D5240A">
        <w:t xml:space="preserve"> </w:t>
      </w:r>
      <w:r w:rsidRPr="00D5240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8.</w:t>
      </w:r>
      <w:r w:rsidRPr="00D5240A">
        <w:t xml:space="preserve"> </w:t>
      </w:r>
      <w:r w:rsidRPr="00D5240A">
        <w:rPr>
          <w:rFonts w:ascii="GHEA Grapalat" w:eastAsiaTheme="minorHAnsi" w:hAnsi="GHEA Grapalat" w:cstheme="minorBidi"/>
        </w:rPr>
        <w:t>Лицо, выдающее гарантию, отклоняет требование бенефициара, если:</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5240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5240A">
        <w:rPr>
          <w:rFonts w:ascii="GHEA Grapalat" w:eastAsiaTheme="minorHAnsi" w:hAnsi="GHEA Grapalat" w:cstheme="minorBidi"/>
        </w:rPr>
        <w:t>2) требование представлено по истечении срока, установленного гарантией.</w:t>
      </w:r>
    </w:p>
    <w:p w:rsidR="00BF7253" w:rsidRPr="00D5240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D5240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5240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5240A"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5240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5240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5240A"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D5240A"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5240A">
        <w:rPr>
          <w:rFonts w:ascii="GHEA Grapalat" w:hAnsi="GHEA Grapalat"/>
          <w:sz w:val="20"/>
          <w:szCs w:val="20"/>
          <w:lang w:val="hy-AM"/>
        </w:rPr>
        <w:t>Руководитель исполнительного органа</w:t>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p>
    <w:p w:rsidR="00BF7253" w:rsidRPr="00D5240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D5240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D5240A"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r w:rsidRPr="00D5240A">
        <w:rPr>
          <w:rFonts w:ascii="GHEA Grapalat" w:hAnsi="GHEA Grapalat"/>
          <w:sz w:val="20"/>
          <w:szCs w:val="20"/>
          <w:u w:val="single"/>
          <w:lang w:val="hy-AM"/>
        </w:rPr>
        <w:tab/>
      </w:r>
    </w:p>
    <w:p w:rsidR="00BF7253" w:rsidRPr="00D5240A" w:rsidRDefault="00BF7253" w:rsidP="00BF7253">
      <w:pPr>
        <w:pStyle w:val="af4"/>
        <w:shd w:val="clear" w:color="auto" w:fill="FFFFFF"/>
        <w:spacing w:before="0" w:beforeAutospacing="0" w:after="0" w:afterAutospacing="0"/>
        <w:rPr>
          <w:rFonts w:ascii="GHEA Grapalat" w:hAnsi="GHEA Grapalat" w:cs="Sylfaen"/>
          <w:vertAlign w:val="superscript"/>
        </w:rPr>
      </w:pPr>
      <w:r w:rsidRPr="00D5240A">
        <w:rPr>
          <w:rFonts w:ascii="GHEA Grapalat" w:hAnsi="GHEA Grapalat" w:cs="Sylfaen"/>
          <w:vertAlign w:val="superscript"/>
          <w:lang w:val="hy-AM"/>
        </w:rPr>
        <w:t xml:space="preserve">                                                        </w:t>
      </w:r>
      <w:r w:rsidRPr="00D5240A">
        <w:rPr>
          <w:rFonts w:ascii="GHEA Grapalat" w:hAnsi="GHEA Grapalat" w:cs="Sylfaen"/>
          <w:vertAlign w:val="superscript"/>
        </w:rPr>
        <w:t>число, месяц, год</w:t>
      </w: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D5240A"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D5240A" w:rsidRDefault="000E5A91" w:rsidP="00BF7253">
      <w:pPr>
        <w:pStyle w:val="a3"/>
        <w:widowControl w:val="0"/>
        <w:spacing w:after="160" w:line="240" w:lineRule="auto"/>
        <w:rPr>
          <w:rFonts w:ascii="GHEA Grapalat" w:hAnsi="GHEA Grapalat" w:cs="Sylfaen"/>
          <w:i w:val="0"/>
          <w:sz w:val="24"/>
          <w:szCs w:val="24"/>
        </w:rPr>
      </w:pPr>
    </w:p>
    <w:p w:rsidR="00260163" w:rsidRPr="00D5240A" w:rsidRDefault="00260163" w:rsidP="00B46D58">
      <w:pPr>
        <w:widowControl w:val="0"/>
        <w:spacing w:after="160"/>
        <w:ind w:left="567" w:right="565"/>
        <w:jc w:val="center"/>
        <w:rPr>
          <w:rFonts w:ascii="GHEA Grapalat" w:hAnsi="GHEA Grapalat"/>
          <w:b/>
        </w:rPr>
      </w:pPr>
    </w:p>
    <w:p w:rsidR="00CF2692" w:rsidRPr="00D5240A"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FC0AF5">
        <w:rPr>
          <w:rFonts w:ascii="GHEA Grapalat" w:hAnsi="GHEA Grapalat"/>
          <w:b/>
          <w:lang w:val="en-US"/>
        </w:rPr>
        <w:t>HH</w:t>
      </w:r>
      <w:r w:rsidR="00FC0AF5" w:rsidRPr="00FC0AF5">
        <w:rPr>
          <w:rFonts w:ascii="GHEA Grapalat" w:hAnsi="GHEA Grapalat"/>
          <w:b/>
        </w:rPr>
        <w:t xml:space="preserve"> </w:t>
      </w:r>
      <w:r w:rsidR="00FC0AF5">
        <w:rPr>
          <w:rFonts w:ascii="GHEA Grapalat" w:hAnsi="GHEA Grapalat"/>
          <w:b/>
          <w:lang w:val="en-US"/>
        </w:rPr>
        <w:t>LMVH</w:t>
      </w:r>
      <w:r w:rsidR="00FC0AF5" w:rsidRPr="00FC0AF5">
        <w:rPr>
          <w:rFonts w:ascii="GHEA Grapalat" w:hAnsi="GHEA Grapalat"/>
          <w:b/>
        </w:rPr>
        <w:t xml:space="preserve"> </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FC0AF5" w:rsidRPr="00FC0AF5">
        <w:rPr>
          <w:rFonts w:ascii="GHEA Grapalat" w:hAnsi="GHEA Grapalat"/>
          <w:b/>
        </w:rPr>
        <w:t>26</w:t>
      </w:r>
      <w:r w:rsidR="00FC0AF5">
        <w:rPr>
          <w:rFonts w:ascii="GHEA Grapalat" w:hAnsi="GHEA Grapalat"/>
          <w:b/>
        </w:rPr>
        <w:t>/</w:t>
      </w:r>
      <w:r w:rsidR="00FC0AF5" w:rsidRPr="00FC0AF5">
        <w:rPr>
          <w:rFonts w:ascii="GHEA Grapalat" w:hAnsi="GHEA Grapalat"/>
          <w:b/>
        </w:rPr>
        <w:t>79</w:t>
      </w:r>
      <w:r w:rsidRPr="00B138F3">
        <w:rPr>
          <w:rFonts w:ascii="GHEA Grapalat" w:hAnsi="GHEA Grapalat"/>
          <w:b/>
        </w:rPr>
        <w:t>"</w:t>
      </w:r>
      <w:r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FC0AF5" w:rsidRPr="00FC0AF5">
        <w:rPr>
          <w:rFonts w:ascii="GHEA Grapalat" w:eastAsiaTheme="minorHAnsi" w:hAnsi="GHEA Grapalat" w:cstheme="minorBidi"/>
          <w:b/>
          <w:u w:val="single"/>
          <w:lang w:val="hy-AM"/>
        </w:rPr>
        <w:t>900235401057</w:t>
      </w:r>
      <w:r w:rsidRPr="00B138F3">
        <w:rPr>
          <w:rFonts w:ascii="GHEA Grapalat" w:eastAsiaTheme="minorHAnsi" w:hAnsi="GHEA Grapalat" w:cstheme="minorBidi"/>
        </w:rPr>
        <w:t>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FC0AF5" w:rsidRPr="003E2B74">
          <w:rPr>
            <w:rStyle w:val="a9"/>
            <w:rFonts w:ascii="GHEA Grapalat" w:hAnsi="GHEA Grapalat"/>
            <w:sz w:val="20"/>
            <w:szCs w:val="20"/>
            <w:lang w:val="hy-AM"/>
          </w:rPr>
          <w:t>gnumnervanadzor@mail.</w:t>
        </w:r>
        <w:r w:rsidR="00FC0AF5" w:rsidRPr="00E66585">
          <w:rPr>
            <w:rStyle w:val="a9"/>
            <w:rFonts w:ascii="GHEA Grapalat" w:hAnsi="GHEA Grapalat"/>
            <w:sz w:val="20"/>
            <w:szCs w:val="20"/>
            <w:lang w:val="hy-AM"/>
          </w:rPr>
          <w:t>ru</w:t>
        </w:r>
      </w:hyperlink>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Default="00520508" w:rsidP="00520508">
      <w:pPr>
        <w:rPr>
          <w:ins w:id="18"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C0AF5">
        <w:rPr>
          <w:rFonts w:ascii="GHEA Grapalat" w:hAnsi="GHEA Grapalat"/>
          <w:b/>
          <w:i/>
          <w:sz w:val="22"/>
          <w:szCs w:val="22"/>
          <w:lang w:val="en-US"/>
        </w:rPr>
        <w:t>HH</w:t>
      </w:r>
      <w:r w:rsidR="00FC0AF5" w:rsidRPr="00FC0AF5">
        <w:rPr>
          <w:rFonts w:ascii="GHEA Grapalat" w:hAnsi="GHEA Grapalat"/>
          <w:b/>
          <w:i/>
          <w:sz w:val="22"/>
          <w:szCs w:val="22"/>
        </w:rPr>
        <w:t xml:space="preserve"> </w:t>
      </w:r>
      <w:r w:rsidR="00FC0AF5">
        <w:rPr>
          <w:rFonts w:ascii="GHEA Grapalat" w:hAnsi="GHEA Grapalat"/>
          <w:b/>
          <w:i/>
          <w:sz w:val="22"/>
          <w:szCs w:val="22"/>
          <w:lang w:val="en-US"/>
        </w:rPr>
        <w:t>LMVH</w:t>
      </w:r>
      <w:r w:rsidR="00FC0AF5" w:rsidRPr="00FC0AF5">
        <w:rPr>
          <w:rFonts w:ascii="GHEA Grapalat" w:hAnsi="GHEA Grapalat"/>
          <w:b/>
          <w:i/>
          <w:sz w:val="22"/>
          <w:szCs w:val="22"/>
        </w:rPr>
        <w:t xml:space="preserve"> </w:t>
      </w:r>
      <w:r w:rsidRPr="00594D27">
        <w:rPr>
          <w:rFonts w:ascii="GHEA Grapalat" w:hAnsi="GHEA Grapalat"/>
          <w:b/>
          <w:i/>
          <w:sz w:val="22"/>
          <w:szCs w:val="22"/>
        </w:rPr>
        <w:t>BM</w:t>
      </w:r>
      <w:r w:rsidR="00561817" w:rsidRPr="00594D27">
        <w:rPr>
          <w:rFonts w:ascii="GHEA Grapalat" w:hAnsi="GHEA Grapalat"/>
          <w:b/>
          <w:i/>
          <w:sz w:val="22"/>
          <w:szCs w:val="22"/>
        </w:rPr>
        <w:t>AShDzB</w:t>
      </w:r>
      <w:r w:rsidRPr="00594D27">
        <w:rPr>
          <w:rFonts w:ascii="GHEA Grapalat" w:hAnsi="GHEA Grapalat"/>
          <w:b/>
          <w:i/>
          <w:sz w:val="22"/>
          <w:szCs w:val="22"/>
        </w:rPr>
        <w:t>-</w:t>
      </w:r>
      <w:r w:rsidR="00FC0AF5" w:rsidRPr="00FC0AF5">
        <w:rPr>
          <w:rFonts w:ascii="GHEA Grapalat" w:hAnsi="GHEA Grapalat"/>
          <w:b/>
          <w:i/>
          <w:sz w:val="22"/>
          <w:szCs w:val="22"/>
        </w:rPr>
        <w:t>26</w:t>
      </w:r>
      <w:r w:rsidRPr="00594D27">
        <w:rPr>
          <w:rFonts w:ascii="GHEA Grapalat" w:hAnsi="GHEA Grapalat"/>
          <w:b/>
          <w:i/>
          <w:sz w:val="22"/>
          <w:szCs w:val="22"/>
        </w:rPr>
        <w:t>/</w:t>
      </w:r>
      <w:r w:rsidR="00FC0AF5" w:rsidRPr="00FC0AF5">
        <w:rPr>
          <w:rFonts w:ascii="GHEA Grapalat" w:hAnsi="GHEA Grapalat"/>
          <w:b/>
          <w:i/>
          <w:sz w:val="22"/>
          <w:szCs w:val="22"/>
        </w:rPr>
        <w:t>79</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w:t>
      </w:r>
      <w:r w:rsidR="00FC1EF5">
        <w:rPr>
          <w:rFonts w:ascii="GHEA Grapalat" w:hAnsi="GHEA Grapalat"/>
          <w:spacing w:val="-6"/>
          <w:sz w:val="22"/>
          <w:szCs w:val="22"/>
        </w:rPr>
        <w:t xml:space="preserve">твует в организованной </w:t>
      </w:r>
      <w:r w:rsidR="00FC1EF5" w:rsidRPr="006F2EB8">
        <w:rPr>
          <w:rFonts w:ascii="GHEA Grapalat" w:hAnsi="GHEA Grapalat"/>
          <w:u w:val="single"/>
        </w:rPr>
        <w:t>“Персонал</w:t>
      </w:r>
      <w:r w:rsidR="00FC1EF5">
        <w:rPr>
          <w:rFonts w:ascii="GHEA Grapalat" w:hAnsi="GHEA Grapalat"/>
          <w:u w:val="single"/>
        </w:rPr>
        <w:t>ом</w:t>
      </w:r>
      <w:r w:rsidR="00FC1EF5" w:rsidRPr="006F2EB8">
        <w:rPr>
          <w:rFonts w:ascii="GHEA Grapalat" w:hAnsi="GHEA Grapalat"/>
          <w:u w:val="single"/>
        </w:rPr>
        <w:t xml:space="preserve"> муниципалитета Ванадзор”МАУ</w:t>
      </w:r>
      <w:r w:rsidRPr="00B138F3">
        <w:rPr>
          <w:rFonts w:ascii="GHEA Grapalat" w:hAnsi="GHEA Grapalat"/>
          <w:spacing w:val="-6"/>
          <w:sz w:val="22"/>
          <w:szCs w:val="22"/>
        </w:rPr>
        <w:t>*</w:t>
      </w:r>
      <w:r w:rsidR="00FC1EF5" w:rsidRPr="00FC1EF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C1EF5" w:rsidRPr="00FC1EF5">
        <w:rPr>
          <w:rFonts w:ascii="GHEA Grapalat" w:hAnsi="GHEA Grapalat"/>
          <w:b/>
          <w:i/>
          <w:sz w:val="22"/>
          <w:szCs w:val="22"/>
          <w:u w:val="single"/>
        </w:rPr>
        <w:t>"</w:t>
      </w:r>
      <w:r w:rsidR="00FC1EF5" w:rsidRPr="00FC1EF5">
        <w:rPr>
          <w:rFonts w:ascii="GHEA Grapalat" w:hAnsi="GHEA Grapalat"/>
          <w:b/>
          <w:i/>
          <w:sz w:val="22"/>
          <w:szCs w:val="22"/>
          <w:u w:val="single"/>
          <w:lang w:val="en-US"/>
        </w:rPr>
        <w:t>HH</w:t>
      </w:r>
      <w:r w:rsidR="00FC1EF5" w:rsidRPr="00FC1EF5">
        <w:rPr>
          <w:rFonts w:ascii="GHEA Grapalat" w:hAnsi="GHEA Grapalat"/>
          <w:b/>
          <w:i/>
          <w:sz w:val="22"/>
          <w:szCs w:val="22"/>
          <w:u w:val="single"/>
        </w:rPr>
        <w:t xml:space="preserve"> </w:t>
      </w:r>
      <w:r w:rsidR="00FC1EF5" w:rsidRPr="00FC1EF5">
        <w:rPr>
          <w:rFonts w:ascii="GHEA Grapalat" w:hAnsi="GHEA Grapalat"/>
          <w:b/>
          <w:i/>
          <w:sz w:val="22"/>
          <w:szCs w:val="22"/>
          <w:u w:val="single"/>
          <w:lang w:val="en-US"/>
        </w:rPr>
        <w:t>LMVH</w:t>
      </w:r>
      <w:r w:rsidR="00FC1EF5" w:rsidRPr="00FC1EF5">
        <w:rPr>
          <w:rFonts w:ascii="GHEA Grapalat" w:hAnsi="GHEA Grapalat"/>
          <w:b/>
          <w:i/>
          <w:sz w:val="22"/>
          <w:szCs w:val="22"/>
          <w:u w:val="single"/>
        </w:rPr>
        <w:t xml:space="preserve"> BMAShDzB-26/79"</w:t>
      </w:r>
      <w:r w:rsidRPr="00FC1EF5">
        <w:rPr>
          <w:rFonts w:ascii="GHEA Grapalat" w:hAnsi="GHEA Grapalat"/>
          <w:sz w:val="22"/>
          <w:szCs w:val="22"/>
          <w:u w:val="single"/>
        </w:rPr>
        <w:t>*</w:t>
      </w:r>
      <w:r w:rsidRPr="00B138F3">
        <w:rPr>
          <w:rFonts w:ascii="GHEA Grapalat" w:hAnsi="GHEA Grapalat"/>
          <w:sz w:val="22"/>
          <w:szCs w:val="22"/>
        </w:rPr>
        <w:t>.</w:t>
      </w:r>
    </w:p>
    <w:p w:rsidR="003D2FE2" w:rsidRPr="00B138F3" w:rsidRDefault="00FC1EF5" w:rsidP="00FC1EF5">
      <w:pPr>
        <w:widowControl w:val="0"/>
        <w:spacing w:after="160"/>
        <w:jc w:val="both"/>
        <w:rPr>
          <w:rFonts w:ascii="GHEA Grapalat" w:hAnsi="GHEA Grapalat" w:cs="GHEA Grapalat"/>
          <w:sz w:val="22"/>
          <w:szCs w:val="22"/>
        </w:rPr>
      </w:pPr>
      <w:r w:rsidRPr="00FC1EF5">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D099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995" w:rsidRPr="00B138F3" w:rsidRDefault="00DD0995" w:rsidP="00DD099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1D56A0">
              <w:rPr>
                <w:rFonts w:ascii="GHEA Grapalat" w:hAnsi="GHEA Grapalat"/>
                <w:sz w:val="22"/>
                <w:szCs w:val="22"/>
              </w:rPr>
              <w:t>:“Персонал муниципалитета Ванадзора” МАУ</w:t>
            </w:r>
          </w:p>
        </w:tc>
      </w:tr>
      <w:tr w:rsidR="00DD099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995" w:rsidRPr="00B138F3" w:rsidRDefault="00DD0995" w:rsidP="00DD099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D099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995" w:rsidRPr="00B138F3" w:rsidRDefault="00DD0995" w:rsidP="00DD099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DD099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995" w:rsidRPr="00061A6D" w:rsidRDefault="00DD0995" w:rsidP="00DD099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w:t>
            </w:r>
            <w:r w:rsidRPr="00D21B2D">
              <w:rPr>
                <w:rFonts w:ascii="GHEA Grapalat" w:eastAsiaTheme="minorHAnsi" w:hAnsi="GHEA Grapalat" w:cstheme="minorBidi"/>
              </w:rPr>
              <w:t xml:space="preserve">нансовая организация </w:t>
            </w:r>
            <w:r w:rsidRPr="00B138F3">
              <w:rPr>
                <w:rFonts w:ascii="GHEA Grapalat" w:hAnsi="GHEA Grapalat"/>
              </w:rPr>
              <w:t>(банк):</w:t>
            </w:r>
            <w:r w:rsidRPr="00DD5EAC">
              <w:rPr>
                <w:rFonts w:ascii="GHEA Grapalat" w:hAnsi="GHEA Grapalat" w:cs="Arial"/>
                <w:sz w:val="20"/>
                <w:szCs w:val="20"/>
              </w:rPr>
              <w:t xml:space="preserve"> Центральное Казначейство</w:t>
            </w:r>
          </w:p>
        </w:tc>
      </w:tr>
      <w:tr w:rsidR="00DD0995"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0995" w:rsidRPr="00DD0995" w:rsidRDefault="00DD0995" w:rsidP="00DD099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1D56A0">
              <w:rPr>
                <w:rFonts w:ascii="GHEA Grapalat" w:eastAsiaTheme="minorHAnsi" w:hAnsi="GHEA Grapalat" w:cstheme="minorBidi"/>
              </w:rPr>
              <w:t>900</w:t>
            </w:r>
            <w:r>
              <w:rPr>
                <w:rFonts w:ascii="GHEA Grapalat" w:eastAsiaTheme="minorHAnsi" w:hAnsi="GHEA Grapalat" w:cstheme="minorBidi"/>
                <w:lang w:val="en-US"/>
              </w:rPr>
              <w:t>235401057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C1EF5" w:rsidRPr="00594D27">
              <w:rPr>
                <w:rFonts w:ascii="GHEA Grapalat" w:hAnsi="GHEA Grapalat"/>
                <w:b/>
                <w:i/>
                <w:sz w:val="22"/>
                <w:szCs w:val="22"/>
              </w:rPr>
              <w:t>"</w:t>
            </w:r>
            <w:r w:rsidR="00FC1EF5">
              <w:rPr>
                <w:rFonts w:ascii="GHEA Grapalat" w:hAnsi="GHEA Grapalat"/>
                <w:b/>
                <w:i/>
                <w:sz w:val="22"/>
                <w:szCs w:val="22"/>
                <w:lang w:val="en-US"/>
              </w:rPr>
              <w:t>HH</w:t>
            </w:r>
            <w:r w:rsidR="00FC1EF5" w:rsidRPr="00FC0AF5">
              <w:rPr>
                <w:rFonts w:ascii="GHEA Grapalat" w:hAnsi="GHEA Grapalat"/>
                <w:b/>
                <w:i/>
                <w:sz w:val="22"/>
                <w:szCs w:val="22"/>
              </w:rPr>
              <w:t xml:space="preserve"> </w:t>
            </w:r>
            <w:r w:rsidR="00FC1EF5">
              <w:rPr>
                <w:rFonts w:ascii="GHEA Grapalat" w:hAnsi="GHEA Grapalat"/>
                <w:b/>
                <w:i/>
                <w:sz w:val="22"/>
                <w:szCs w:val="22"/>
                <w:lang w:val="en-US"/>
              </w:rPr>
              <w:t>LMVH</w:t>
            </w:r>
            <w:r w:rsidR="00FC1EF5" w:rsidRPr="00FC0AF5">
              <w:rPr>
                <w:rFonts w:ascii="GHEA Grapalat" w:hAnsi="GHEA Grapalat"/>
                <w:b/>
                <w:i/>
                <w:sz w:val="22"/>
                <w:szCs w:val="22"/>
              </w:rPr>
              <w:t xml:space="preserve"> </w:t>
            </w:r>
            <w:r w:rsidR="00FC1EF5" w:rsidRPr="00594D27">
              <w:rPr>
                <w:rFonts w:ascii="GHEA Grapalat" w:hAnsi="GHEA Grapalat"/>
                <w:b/>
                <w:i/>
                <w:sz w:val="22"/>
                <w:szCs w:val="22"/>
              </w:rPr>
              <w:t>BMAShDzB-</w:t>
            </w:r>
            <w:r w:rsidR="00FC1EF5" w:rsidRPr="00FC0AF5">
              <w:rPr>
                <w:rFonts w:ascii="GHEA Grapalat" w:hAnsi="GHEA Grapalat"/>
                <w:b/>
                <w:i/>
                <w:sz w:val="22"/>
                <w:szCs w:val="22"/>
              </w:rPr>
              <w:t>26</w:t>
            </w:r>
            <w:r w:rsidR="00FC1EF5" w:rsidRPr="00594D27">
              <w:rPr>
                <w:rFonts w:ascii="GHEA Grapalat" w:hAnsi="GHEA Grapalat"/>
                <w:b/>
                <w:i/>
                <w:sz w:val="22"/>
                <w:szCs w:val="22"/>
              </w:rPr>
              <w:t>/</w:t>
            </w:r>
            <w:r w:rsidR="00FC1EF5" w:rsidRPr="00FC0AF5">
              <w:rPr>
                <w:rFonts w:ascii="GHEA Grapalat" w:hAnsi="GHEA Grapalat"/>
                <w:b/>
                <w:i/>
                <w:sz w:val="22"/>
                <w:szCs w:val="22"/>
              </w:rPr>
              <w:t>79</w:t>
            </w:r>
            <w:r w:rsidR="00FC1EF5" w:rsidRPr="00594D27">
              <w:rPr>
                <w:rFonts w:ascii="GHEA Grapalat" w:hAnsi="GHEA Grapalat"/>
                <w:b/>
                <w:i/>
                <w:sz w:val="22"/>
                <w:szCs w:val="22"/>
              </w:rPr>
              <w: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04C8D">
        <w:rPr>
          <w:rFonts w:ascii="GHEA Grapalat" w:hAnsi="GHEA Grapalat"/>
          <w:b/>
          <w:sz w:val="24"/>
          <w:szCs w:val="24"/>
          <w:lang w:val="en-US"/>
        </w:rPr>
        <w:t>HH</w:t>
      </w:r>
      <w:r w:rsidR="00004C8D" w:rsidRPr="00004C8D">
        <w:rPr>
          <w:rFonts w:ascii="GHEA Grapalat" w:hAnsi="GHEA Grapalat"/>
          <w:b/>
          <w:sz w:val="24"/>
          <w:szCs w:val="24"/>
        </w:rPr>
        <w:t xml:space="preserve"> </w:t>
      </w:r>
      <w:r w:rsidR="00004C8D">
        <w:rPr>
          <w:rFonts w:ascii="GHEA Grapalat" w:hAnsi="GHEA Grapalat"/>
          <w:b/>
          <w:sz w:val="24"/>
          <w:szCs w:val="24"/>
          <w:lang w:val="en-US"/>
        </w:rPr>
        <w:t>LMVH</w:t>
      </w:r>
      <w:r w:rsidR="00004C8D" w:rsidRPr="00004C8D">
        <w:rPr>
          <w:rFonts w:ascii="GHEA Grapalat" w:hAnsi="GHEA Grapalat"/>
          <w:b/>
          <w:sz w:val="24"/>
          <w:szCs w:val="24"/>
        </w:rPr>
        <w:t xml:space="preserve"> </w:t>
      </w:r>
      <w:r w:rsidRPr="00B138F3">
        <w:rPr>
          <w:rFonts w:ascii="GHEA Grapalat" w:hAnsi="GHEA Grapalat"/>
          <w:b/>
          <w:sz w:val="24"/>
          <w:szCs w:val="24"/>
        </w:rPr>
        <w:t>BM</w:t>
      </w:r>
      <w:r w:rsidR="00561817">
        <w:rPr>
          <w:rFonts w:ascii="GHEA Grapalat" w:hAnsi="GHEA Grapalat"/>
          <w:b/>
          <w:sz w:val="24"/>
          <w:szCs w:val="24"/>
        </w:rPr>
        <w:t>AShDzB</w:t>
      </w:r>
      <w:r w:rsidR="00004C8D" w:rsidRPr="00004C8D">
        <w:rPr>
          <w:rFonts w:ascii="GHEA Grapalat" w:hAnsi="GHEA Grapalat"/>
          <w:b/>
          <w:sz w:val="24"/>
          <w:szCs w:val="24"/>
        </w:rPr>
        <w:t>-26</w:t>
      </w:r>
      <w:r w:rsidRPr="00B138F3">
        <w:rPr>
          <w:rFonts w:ascii="GHEA Grapalat" w:hAnsi="GHEA Grapalat"/>
          <w:b/>
          <w:sz w:val="24"/>
          <w:szCs w:val="24"/>
        </w:rPr>
        <w:t>/</w:t>
      </w:r>
      <w:r w:rsidR="00004C8D" w:rsidRPr="00004C8D">
        <w:rPr>
          <w:rFonts w:ascii="GHEA Grapalat" w:hAnsi="GHEA Grapalat"/>
          <w:b/>
          <w:sz w:val="24"/>
          <w:szCs w:val="24"/>
        </w:rPr>
        <w:t>79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04C8D" w:rsidRPr="00B138F3" w:rsidRDefault="002D4EEB" w:rsidP="00004C8D">
      <w:pPr>
        <w:pStyle w:val="af4"/>
        <w:shd w:val="clear" w:color="auto" w:fill="FFFFFF"/>
        <w:spacing w:before="0" w:beforeAutospacing="0" w:after="0" w:afterAutospacing="0"/>
        <w:jc w:val="right"/>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004C8D" w:rsidRPr="00004C8D">
        <w:rPr>
          <w:rFonts w:ascii="GHEA Grapalat" w:eastAsiaTheme="minorHAnsi" w:hAnsi="GHEA Grapalat" w:cstheme="minorBidi"/>
          <w:u w:val="single"/>
        </w:rPr>
        <w:t>900235401057</w:t>
      </w:r>
      <w:r w:rsidR="005B3A59" w:rsidRPr="00004C8D">
        <w:rPr>
          <w:rFonts w:ascii="GHEA Grapalat" w:eastAsiaTheme="minorHAnsi" w:hAnsi="GHEA Grapalat" w:cstheme="minorBidi"/>
          <w:u w:val="single"/>
        </w:rPr>
        <w:t>_</w:t>
      </w:r>
      <w:r w:rsidR="005B3A59" w:rsidRPr="00B138F3">
        <w:rPr>
          <w:rFonts w:ascii="GHEA Grapalat" w:eastAsiaTheme="minorHAnsi" w:hAnsi="GHEA Grapalat" w:cstheme="minorBidi"/>
        </w:rPr>
        <w:t xml:space="preserve"> </w:t>
      </w:r>
      <w:r w:rsidR="00004C8D" w:rsidRPr="00B138F3">
        <w:rPr>
          <w:rFonts w:ascii="GHEA Grapalat" w:eastAsiaTheme="minorHAnsi" w:hAnsi="GHEA Grapalat" w:cstheme="minorBidi"/>
          <w:sz w:val="18"/>
          <w:szCs w:val="18"/>
        </w:rPr>
        <w:t>расчетный счет</w:t>
      </w:r>
      <w:r w:rsidR="00004C8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004C8D"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004C8D" w:rsidRPr="00A861DF">
          <w:rPr>
            <w:rStyle w:val="a9"/>
            <w:rFonts w:ascii="GHEA Grapalat" w:eastAsiaTheme="minorHAnsi" w:hAnsi="GHEA Grapalat" w:cstheme="minorBidi"/>
            <w:lang w:val="en-US"/>
          </w:rPr>
          <w:t>gnumnervanadzor</w:t>
        </w:r>
        <w:r w:rsidR="00004C8D" w:rsidRPr="00A861DF">
          <w:rPr>
            <w:rStyle w:val="a9"/>
            <w:rFonts w:ascii="GHEA Grapalat" w:eastAsiaTheme="minorHAnsi" w:hAnsi="GHEA Grapalat" w:cstheme="minorBidi"/>
          </w:rPr>
          <w:t>@</w:t>
        </w:r>
        <w:r w:rsidR="00004C8D" w:rsidRPr="00A861DF">
          <w:rPr>
            <w:rStyle w:val="a9"/>
            <w:rFonts w:ascii="GHEA Grapalat" w:eastAsiaTheme="minorHAnsi" w:hAnsi="GHEA Grapalat" w:cstheme="minorBidi"/>
            <w:lang w:val="en-US"/>
          </w:rPr>
          <w:t>mail</w:t>
        </w:r>
        <w:r w:rsidR="00004C8D" w:rsidRPr="00A861DF">
          <w:rPr>
            <w:rStyle w:val="a9"/>
            <w:rFonts w:ascii="GHEA Grapalat" w:eastAsiaTheme="minorHAnsi" w:hAnsi="GHEA Grapalat" w:cstheme="minorBidi"/>
          </w:rPr>
          <w:t>.</w:t>
        </w:r>
        <w:r w:rsidR="00004C8D" w:rsidRPr="00A861DF">
          <w:rPr>
            <w:rStyle w:val="a9"/>
            <w:rFonts w:ascii="GHEA Grapalat" w:eastAsiaTheme="minorHAnsi" w:hAnsi="GHEA Grapalat" w:cstheme="minorBidi"/>
            <w:lang w:val="en-US"/>
          </w:rPr>
          <w:t>ru</w:t>
        </w:r>
      </w:hyperlink>
      <w:r w:rsidR="00004C8D" w:rsidRPr="00004C8D">
        <w:rPr>
          <w:rFonts w:ascii="GHEA Grapalat" w:eastAsiaTheme="minorHAnsi" w:hAnsi="GHEA Grapalat" w:cstheme="minorBidi"/>
        </w:rPr>
        <w:t xml:space="preserve"> </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004C8D">
        <w:rPr>
          <w:rFonts w:ascii="GHEA Grapalat" w:hAnsi="GHEA Grapalat"/>
          <w:i/>
        </w:rPr>
        <w:br/>
        <w:t>под кодом "</w:t>
      </w:r>
      <w:r w:rsidR="00004C8D">
        <w:rPr>
          <w:rFonts w:ascii="GHEA Grapalat" w:hAnsi="GHEA Grapalat"/>
          <w:i/>
          <w:lang w:val="en-US"/>
        </w:rPr>
        <w:t>HH</w:t>
      </w:r>
      <w:r w:rsidR="00004C8D" w:rsidRPr="00004C8D">
        <w:rPr>
          <w:rFonts w:ascii="GHEA Grapalat" w:hAnsi="GHEA Grapalat"/>
          <w:i/>
        </w:rPr>
        <w:t xml:space="preserve"> </w:t>
      </w:r>
      <w:r w:rsidR="00004C8D">
        <w:rPr>
          <w:rFonts w:ascii="GHEA Grapalat" w:hAnsi="GHEA Grapalat"/>
          <w:i/>
          <w:lang w:val="en-US"/>
        </w:rPr>
        <w:t>LMVH</w:t>
      </w:r>
      <w:r w:rsidR="00004C8D" w:rsidRPr="00004C8D">
        <w:rPr>
          <w:rFonts w:ascii="GHEA Grapalat" w:hAnsi="GHEA Grapalat"/>
          <w:i/>
        </w:rPr>
        <w:t xml:space="preserve"> </w:t>
      </w:r>
      <w:r w:rsidRPr="00B138F3">
        <w:rPr>
          <w:rFonts w:ascii="GHEA Grapalat" w:hAnsi="GHEA Grapalat"/>
          <w:i/>
        </w:rPr>
        <w:t>BM</w:t>
      </w:r>
      <w:r w:rsidR="00561817">
        <w:rPr>
          <w:rFonts w:ascii="GHEA Grapalat" w:hAnsi="GHEA Grapalat"/>
          <w:i/>
        </w:rPr>
        <w:t>AShDzB</w:t>
      </w:r>
      <w:r w:rsidRPr="00B138F3">
        <w:rPr>
          <w:rFonts w:ascii="GHEA Grapalat" w:hAnsi="GHEA Grapalat"/>
          <w:i/>
        </w:rPr>
        <w:t>-</w:t>
      </w:r>
      <w:r w:rsidR="00004C8D" w:rsidRPr="00004C8D">
        <w:rPr>
          <w:rFonts w:ascii="GHEA Grapalat" w:hAnsi="GHEA Grapalat"/>
          <w:i/>
        </w:rPr>
        <w:t>26</w:t>
      </w:r>
      <w:r w:rsidRPr="00B138F3">
        <w:rPr>
          <w:rFonts w:ascii="GHEA Grapalat" w:hAnsi="GHEA Grapalat"/>
          <w:i/>
        </w:rPr>
        <w:t>/</w:t>
      </w:r>
      <w:r w:rsidR="00004C8D" w:rsidRPr="00004C8D">
        <w:rPr>
          <w:rFonts w:ascii="GHEA Grapalat" w:hAnsi="GHEA Grapalat"/>
          <w:i/>
        </w:rPr>
        <w:t>79</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04C8D" w:rsidRPr="006F2EB8">
        <w:rPr>
          <w:rFonts w:ascii="GHEA Grapalat" w:hAnsi="GHEA Grapalat"/>
          <w:u w:val="single"/>
        </w:rPr>
        <w:t>“Персонал</w:t>
      </w:r>
      <w:r w:rsidR="00004C8D">
        <w:rPr>
          <w:rFonts w:ascii="GHEA Grapalat" w:hAnsi="GHEA Grapalat"/>
          <w:u w:val="single"/>
        </w:rPr>
        <w:t>ом</w:t>
      </w:r>
      <w:r w:rsidR="00004C8D" w:rsidRPr="006F2EB8">
        <w:rPr>
          <w:rFonts w:ascii="GHEA Grapalat" w:hAnsi="GHEA Grapalat"/>
          <w:u w:val="single"/>
        </w:rPr>
        <w:t xml:space="preserve"> муниципалитета Ванадзор”МАУ</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04C8D" w:rsidRPr="00004C8D">
        <w:rPr>
          <w:rFonts w:ascii="GHEA Grapalat" w:hAnsi="GHEA Grapalat"/>
          <w:u w:val="single"/>
        </w:rPr>
        <w:t>"</w:t>
      </w:r>
      <w:r w:rsidR="00004C8D" w:rsidRPr="00004C8D">
        <w:rPr>
          <w:rFonts w:ascii="GHEA Grapalat" w:hAnsi="GHEA Grapalat"/>
          <w:u w:val="single"/>
          <w:lang w:val="en-US"/>
        </w:rPr>
        <w:t>HH</w:t>
      </w:r>
      <w:r w:rsidR="00004C8D" w:rsidRPr="00004C8D">
        <w:rPr>
          <w:rFonts w:ascii="GHEA Grapalat" w:hAnsi="GHEA Grapalat"/>
          <w:u w:val="single"/>
        </w:rPr>
        <w:t xml:space="preserve"> </w:t>
      </w:r>
      <w:r w:rsidR="00004C8D" w:rsidRPr="00004C8D">
        <w:rPr>
          <w:rFonts w:ascii="GHEA Grapalat" w:hAnsi="GHEA Grapalat"/>
          <w:u w:val="single"/>
          <w:lang w:val="en-US"/>
        </w:rPr>
        <w:t>LMVH</w:t>
      </w:r>
      <w:r w:rsidR="00004C8D" w:rsidRPr="00004C8D">
        <w:rPr>
          <w:rFonts w:ascii="GHEA Grapalat" w:hAnsi="GHEA Grapalat"/>
          <w:u w:val="single"/>
        </w:rPr>
        <w:t xml:space="preserve"> BMAShDzB-26/79"</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C8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C8D" w:rsidRPr="00B138F3" w:rsidRDefault="00004C8D" w:rsidP="00004C8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w:t>
            </w:r>
            <w:r>
              <w:rPr>
                <w:rFonts w:ascii="GHEA Grapalat" w:hAnsi="GHEA Grapalat"/>
              </w:rPr>
              <w:t>е, или имя, фамилия бенефициара</w:t>
            </w:r>
            <w:r w:rsidRPr="001D56A0">
              <w:rPr>
                <w:rFonts w:ascii="GHEA Grapalat" w:hAnsi="GHEA Grapalat"/>
                <w:sz w:val="22"/>
                <w:szCs w:val="22"/>
              </w:rPr>
              <w:t>:“Персонал муниципалитета Ванадзора” МАУ</w:t>
            </w:r>
          </w:p>
        </w:tc>
      </w:tr>
      <w:tr w:rsidR="00004C8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C8D" w:rsidRPr="00B138F3" w:rsidRDefault="00004C8D" w:rsidP="00004C8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C8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C8D" w:rsidRPr="00B138F3" w:rsidRDefault="00004C8D" w:rsidP="00004C8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004C8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C8D" w:rsidRPr="00061A6D" w:rsidRDefault="00004C8D" w:rsidP="00004C8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w:t>
            </w:r>
            <w:r w:rsidRPr="00D21B2D">
              <w:rPr>
                <w:rFonts w:ascii="GHEA Grapalat" w:eastAsiaTheme="minorHAnsi" w:hAnsi="GHEA Grapalat" w:cstheme="minorBidi"/>
              </w:rPr>
              <w:t xml:space="preserve">нансовая организация </w:t>
            </w:r>
            <w:r w:rsidRPr="00B138F3">
              <w:rPr>
                <w:rFonts w:ascii="GHEA Grapalat" w:hAnsi="GHEA Grapalat"/>
              </w:rPr>
              <w:t>(банк):</w:t>
            </w:r>
            <w:r w:rsidRPr="00DD5EAC">
              <w:rPr>
                <w:rFonts w:ascii="GHEA Grapalat" w:hAnsi="GHEA Grapalat" w:cs="Arial"/>
                <w:sz w:val="20"/>
                <w:szCs w:val="20"/>
              </w:rPr>
              <w:t xml:space="preserve"> Центральное Казначейство</w:t>
            </w:r>
          </w:p>
        </w:tc>
      </w:tr>
      <w:tr w:rsidR="00004C8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4C8D" w:rsidRPr="00004C8D" w:rsidRDefault="00004C8D" w:rsidP="00004C8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1D56A0">
              <w:rPr>
                <w:rFonts w:ascii="GHEA Grapalat" w:eastAsiaTheme="minorHAnsi" w:hAnsi="GHEA Grapalat" w:cstheme="minorBidi"/>
              </w:rPr>
              <w:t>900</w:t>
            </w:r>
            <w:r>
              <w:rPr>
                <w:rFonts w:ascii="GHEA Grapalat" w:eastAsiaTheme="minorHAnsi" w:hAnsi="GHEA Grapalat" w:cstheme="minorBidi"/>
                <w:lang w:val="en-US"/>
              </w:rPr>
              <w:t>235401057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04C8D" w:rsidRPr="00004C8D">
              <w:rPr>
                <w:rFonts w:ascii="GHEA Grapalat" w:hAnsi="GHEA Grapalat"/>
              </w:rPr>
              <w:t>"HH LMVH BMAShDzB-26/79"</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9"/>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C38DE">
        <w:rPr>
          <w:rFonts w:ascii="GHEA Grapalat" w:hAnsi="GHEA Grapalat"/>
          <w:b/>
          <w:sz w:val="24"/>
          <w:szCs w:val="24"/>
        </w:rPr>
        <w:t>"</w:t>
      </w:r>
      <w:r w:rsidR="00193A61">
        <w:rPr>
          <w:rFonts w:ascii="GHEA Grapalat" w:hAnsi="GHEA Grapalat"/>
          <w:b/>
          <w:sz w:val="24"/>
          <w:szCs w:val="24"/>
          <w:lang w:val="en-US"/>
        </w:rPr>
        <w:t>HH</w:t>
      </w:r>
      <w:r w:rsidR="00193A61" w:rsidRPr="002B77AC">
        <w:rPr>
          <w:rFonts w:ascii="GHEA Grapalat" w:hAnsi="GHEA Grapalat"/>
          <w:b/>
          <w:sz w:val="24"/>
          <w:szCs w:val="24"/>
        </w:rPr>
        <w:t xml:space="preserve"> </w:t>
      </w:r>
      <w:r w:rsidR="00193A61">
        <w:rPr>
          <w:rFonts w:ascii="GHEA Grapalat" w:hAnsi="GHEA Grapalat"/>
          <w:b/>
          <w:sz w:val="24"/>
          <w:szCs w:val="24"/>
          <w:lang w:val="en-US"/>
        </w:rPr>
        <w:t>LMVH</w:t>
      </w:r>
      <w:r w:rsidR="00193A61" w:rsidRPr="002B77AC">
        <w:rPr>
          <w:rFonts w:ascii="GHEA Grapalat" w:hAnsi="GHEA Grapalat"/>
          <w:b/>
          <w:sz w:val="24"/>
          <w:szCs w:val="24"/>
        </w:rPr>
        <w:t xml:space="preserve"> </w:t>
      </w:r>
      <w:r w:rsidR="00193A61" w:rsidRPr="00B138F3">
        <w:rPr>
          <w:rFonts w:ascii="GHEA Grapalat" w:hAnsi="GHEA Grapalat"/>
          <w:b/>
          <w:sz w:val="24"/>
          <w:szCs w:val="24"/>
        </w:rPr>
        <w:t>BM</w:t>
      </w:r>
      <w:r w:rsidR="00193A61">
        <w:rPr>
          <w:rFonts w:ascii="GHEA Grapalat" w:hAnsi="GHEA Grapalat"/>
          <w:b/>
          <w:sz w:val="24"/>
          <w:szCs w:val="24"/>
        </w:rPr>
        <w:t>AShDzB</w:t>
      </w:r>
      <w:r w:rsidR="00193A61" w:rsidRPr="00B138F3">
        <w:rPr>
          <w:rFonts w:ascii="GHEA Grapalat" w:hAnsi="GHEA Grapalat"/>
          <w:b/>
          <w:sz w:val="24"/>
          <w:szCs w:val="24"/>
        </w:rPr>
        <w:t>-</w:t>
      </w:r>
      <w:r w:rsidR="00193A61" w:rsidRPr="002B77AC">
        <w:rPr>
          <w:rFonts w:ascii="GHEA Grapalat" w:hAnsi="GHEA Grapalat"/>
          <w:b/>
          <w:sz w:val="24"/>
          <w:szCs w:val="24"/>
        </w:rPr>
        <w:t>26</w:t>
      </w:r>
      <w:r w:rsidR="00193A61" w:rsidRPr="00B138F3">
        <w:rPr>
          <w:rFonts w:ascii="GHEA Grapalat" w:hAnsi="GHEA Grapalat"/>
          <w:b/>
          <w:sz w:val="24"/>
          <w:szCs w:val="24"/>
        </w:rPr>
        <w:t>/</w:t>
      </w:r>
      <w:r w:rsidR="00193A61" w:rsidRPr="00193A61">
        <w:rPr>
          <w:rFonts w:ascii="GHEA Grapalat" w:hAnsi="GHEA Grapalat"/>
          <w:b/>
          <w:sz w:val="24"/>
          <w:szCs w:val="24"/>
        </w:rPr>
        <w:t>79</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841475" w:rsidRPr="00841475" w:rsidRDefault="00BB28C8" w:rsidP="00841475">
      <w:pPr>
        <w:spacing w:line="276" w:lineRule="auto"/>
        <w:jc w:val="center"/>
        <w:rPr>
          <w:b/>
        </w:rPr>
      </w:pPr>
      <w:r w:rsidRPr="00841475">
        <w:rPr>
          <w:rFonts w:ascii="GHEA Grapalat" w:hAnsi="GHEA Grapalat"/>
          <w:b/>
        </w:rPr>
        <w:t>ДОГОВОР ЗАКУПКИ НА ВЫПОЛНЕНИЕ РАБОТ</w:t>
      </w:r>
      <w:r w:rsidR="00841475" w:rsidRPr="00841475">
        <w:rPr>
          <w:rFonts w:ascii="GHEA Grapalat" w:hAnsi="GHEA Grapalat"/>
          <w:b/>
          <w:lang w:val="hy-AM"/>
        </w:rPr>
        <w:t xml:space="preserve"> </w:t>
      </w:r>
      <w:r w:rsidR="00841475" w:rsidRPr="00841475">
        <w:rPr>
          <w:rFonts w:ascii="Arial" w:hAnsi="Arial" w:cs="Arial"/>
          <w:b/>
        </w:rPr>
        <w:t>ПО</w:t>
      </w:r>
      <w:r w:rsidR="00841475" w:rsidRPr="00841475">
        <w:rPr>
          <w:b/>
        </w:rPr>
        <w:t xml:space="preserve"> </w:t>
      </w:r>
      <w:r w:rsidR="00841475" w:rsidRPr="00841475">
        <w:rPr>
          <w:rFonts w:ascii="Arial" w:hAnsi="Arial" w:cs="Arial"/>
          <w:b/>
        </w:rPr>
        <w:t>КАПИТАЛЬНОМУ</w:t>
      </w:r>
      <w:r w:rsidR="00841475" w:rsidRPr="00841475">
        <w:rPr>
          <w:b/>
        </w:rPr>
        <w:t xml:space="preserve"> </w:t>
      </w:r>
      <w:r w:rsidR="00841475" w:rsidRPr="00841475">
        <w:rPr>
          <w:rFonts w:ascii="Arial" w:hAnsi="Arial" w:cs="Arial"/>
          <w:b/>
        </w:rPr>
        <w:t>РЕМОНТУ</w:t>
      </w:r>
      <w:r w:rsidR="00841475" w:rsidRPr="00841475">
        <w:rPr>
          <w:b/>
        </w:rPr>
        <w:t xml:space="preserve"> </w:t>
      </w:r>
      <w:r w:rsidR="00841475" w:rsidRPr="00841475">
        <w:rPr>
          <w:rFonts w:ascii="Arial" w:hAnsi="Arial" w:cs="Arial"/>
          <w:b/>
        </w:rPr>
        <w:t>ОТ</w:t>
      </w:r>
      <w:r w:rsidR="00841475" w:rsidRPr="00841475">
        <w:rPr>
          <w:b/>
        </w:rPr>
        <w:t xml:space="preserve"> </w:t>
      </w:r>
      <w:r w:rsidR="00841475" w:rsidRPr="00841475">
        <w:rPr>
          <w:rFonts w:ascii="Arial" w:hAnsi="Arial" w:cs="Arial"/>
          <w:b/>
        </w:rPr>
        <w:t>ГЛАВНОЙ</w:t>
      </w:r>
      <w:r w:rsidR="00841475" w:rsidRPr="00841475">
        <w:rPr>
          <w:b/>
        </w:rPr>
        <w:t xml:space="preserve"> </w:t>
      </w:r>
      <w:r w:rsidR="00841475" w:rsidRPr="00841475">
        <w:rPr>
          <w:rFonts w:ascii="Arial" w:hAnsi="Arial" w:cs="Arial"/>
          <w:b/>
        </w:rPr>
        <w:t>УЛИЦЫ</w:t>
      </w:r>
      <w:r w:rsidR="00841475" w:rsidRPr="00841475">
        <w:rPr>
          <w:b/>
        </w:rPr>
        <w:t xml:space="preserve"> </w:t>
      </w:r>
      <w:r w:rsidR="00841475" w:rsidRPr="00841475">
        <w:rPr>
          <w:rFonts w:ascii="Arial" w:hAnsi="Arial" w:cs="Arial"/>
          <w:b/>
        </w:rPr>
        <w:t>КВАРТАЛА</w:t>
      </w:r>
    </w:p>
    <w:p w:rsidR="00BB28C8" w:rsidRPr="00841475" w:rsidRDefault="00841475" w:rsidP="00841475">
      <w:pPr>
        <w:widowControl w:val="0"/>
        <w:spacing w:after="160" w:line="360" w:lineRule="auto"/>
        <w:ind w:firstLine="567"/>
        <w:jc w:val="center"/>
        <w:rPr>
          <w:rFonts w:ascii="GHEA Grapalat" w:hAnsi="GHEA Grapalat"/>
          <w:b/>
        </w:rPr>
      </w:pPr>
      <w:r w:rsidRPr="00841475">
        <w:rPr>
          <w:rFonts w:ascii="Arial" w:hAnsi="Arial" w:cs="Arial"/>
          <w:b/>
        </w:rPr>
        <w:t>ТАРОН</w:t>
      </w:r>
      <w:r w:rsidRPr="00841475">
        <w:rPr>
          <w:b/>
        </w:rPr>
        <w:t xml:space="preserve">-4 </w:t>
      </w:r>
      <w:r w:rsidRPr="00841475">
        <w:rPr>
          <w:rFonts w:ascii="Arial" w:hAnsi="Arial" w:cs="Arial"/>
          <w:b/>
        </w:rPr>
        <w:t>ДО</w:t>
      </w:r>
      <w:r w:rsidRPr="00841475">
        <w:rPr>
          <w:b/>
        </w:rPr>
        <w:t xml:space="preserve"> </w:t>
      </w:r>
      <w:r w:rsidRPr="00841475">
        <w:rPr>
          <w:rFonts w:ascii="Arial" w:hAnsi="Arial" w:cs="Arial"/>
          <w:b/>
        </w:rPr>
        <w:t>БЕЛОРУССКОГО</w:t>
      </w:r>
      <w:r w:rsidRPr="00841475">
        <w:rPr>
          <w:b/>
        </w:rPr>
        <w:t xml:space="preserve"> </w:t>
      </w:r>
      <w:r w:rsidRPr="00841475">
        <w:rPr>
          <w:rFonts w:ascii="Arial" w:hAnsi="Arial" w:cs="Arial"/>
          <w:b/>
        </w:rPr>
        <w:t>КВАРТАЛА</w:t>
      </w:r>
      <w:r w:rsidRPr="00841475">
        <w:rPr>
          <w:b/>
        </w:rPr>
        <w:t xml:space="preserve">  </w:t>
      </w:r>
      <w:r w:rsidRPr="00841475">
        <w:rPr>
          <w:rFonts w:ascii="Arial" w:hAnsi="Arial" w:cs="Arial"/>
          <w:b/>
        </w:rPr>
        <w:t>ОБЩИНЫ</w:t>
      </w:r>
      <w:r w:rsidRPr="00841475">
        <w:rPr>
          <w:b/>
        </w:rPr>
        <w:t xml:space="preserve"> </w:t>
      </w:r>
      <w:r w:rsidRPr="00841475">
        <w:rPr>
          <w:rFonts w:ascii="Arial" w:hAnsi="Arial" w:cs="Arial"/>
          <w:b/>
        </w:rPr>
        <w:t>ВАНАДЗОР</w:t>
      </w:r>
      <w:r w:rsidRPr="00841475">
        <w:rPr>
          <w:rFonts w:ascii="GHEA Grapalat" w:hAnsi="GHEA Grapalat"/>
          <w:b/>
          <w:highlight w:val="yellow"/>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8C38DE" w:rsidRPr="008C38DE">
        <w:rPr>
          <w:rFonts w:ascii="GHEA Grapalat" w:hAnsi="GHEA Grapalat"/>
          <w:b/>
          <w:u w:val="single"/>
        </w:rPr>
        <w:t>"</w:t>
      </w:r>
      <w:r w:rsidR="008C38DE" w:rsidRPr="008C38DE">
        <w:rPr>
          <w:rFonts w:ascii="GHEA Grapalat" w:hAnsi="GHEA Grapalat"/>
          <w:b/>
          <w:u w:val="single"/>
          <w:lang w:val="en-US"/>
        </w:rPr>
        <w:t>HH</w:t>
      </w:r>
      <w:r w:rsidR="008C38DE" w:rsidRPr="008C38DE">
        <w:rPr>
          <w:rFonts w:ascii="GHEA Grapalat" w:hAnsi="GHEA Grapalat"/>
          <w:b/>
          <w:u w:val="single"/>
        </w:rPr>
        <w:t xml:space="preserve"> </w:t>
      </w:r>
      <w:r w:rsidR="008C38DE" w:rsidRPr="008C38DE">
        <w:rPr>
          <w:rFonts w:ascii="GHEA Grapalat" w:hAnsi="GHEA Grapalat"/>
          <w:b/>
          <w:u w:val="single"/>
          <w:lang w:val="en-US"/>
        </w:rPr>
        <w:t>LMVH</w:t>
      </w:r>
      <w:r w:rsidR="008C38DE" w:rsidRPr="008C38DE">
        <w:rPr>
          <w:rFonts w:ascii="GHEA Grapalat" w:hAnsi="GHEA Grapalat"/>
          <w:b/>
          <w:u w:val="single"/>
        </w:rPr>
        <w:t xml:space="preserve"> BMAShDzB-26/79"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841475" w:rsidRDefault="00BB28C8" w:rsidP="00841475">
      <w:pPr>
        <w:spacing w:line="276" w:lineRule="auto"/>
        <w:jc w:val="center"/>
        <w:rPr>
          <w:rFonts w:ascii="GHEA Grapalat" w:hAnsi="GHEA Grapalat"/>
          <w:vertAlign w:val="superscrip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81A8E">
        <w:rPr>
          <w:rFonts w:ascii="GHEA Grapalat" w:hAnsi="GHEA Grapalat"/>
        </w:rPr>
        <w:t xml:space="preserve">  </w:t>
      </w:r>
      <w:r w:rsidR="00841475" w:rsidRPr="00841475">
        <w:rPr>
          <w:rFonts w:ascii="Arial" w:hAnsi="Arial" w:cs="Arial"/>
          <w:u w:val="single"/>
        </w:rPr>
        <w:t>работы</w:t>
      </w:r>
      <w:r w:rsidR="00841475" w:rsidRPr="00841475">
        <w:rPr>
          <w:u w:val="single"/>
        </w:rPr>
        <w:t xml:space="preserve"> </w:t>
      </w:r>
      <w:r w:rsidR="00841475" w:rsidRPr="00841475">
        <w:rPr>
          <w:rFonts w:ascii="Arial" w:hAnsi="Arial" w:cs="Arial"/>
          <w:u w:val="single"/>
        </w:rPr>
        <w:t>по</w:t>
      </w:r>
      <w:r w:rsidR="00841475" w:rsidRPr="00841475">
        <w:rPr>
          <w:u w:val="single"/>
        </w:rPr>
        <w:t xml:space="preserve"> </w:t>
      </w:r>
      <w:r w:rsidR="00841475" w:rsidRPr="00841475">
        <w:rPr>
          <w:rFonts w:ascii="Arial" w:hAnsi="Arial" w:cs="Arial"/>
          <w:u w:val="single"/>
        </w:rPr>
        <w:t>капитальному</w:t>
      </w:r>
      <w:r w:rsidR="00841475" w:rsidRPr="00841475">
        <w:rPr>
          <w:u w:val="single"/>
        </w:rPr>
        <w:t xml:space="preserve"> </w:t>
      </w:r>
      <w:r w:rsidR="00841475" w:rsidRPr="00841475">
        <w:rPr>
          <w:rFonts w:ascii="Arial" w:hAnsi="Arial" w:cs="Arial"/>
          <w:u w:val="single"/>
        </w:rPr>
        <w:t>ремонту</w:t>
      </w:r>
      <w:r w:rsidR="00841475" w:rsidRPr="00841475">
        <w:rPr>
          <w:u w:val="single"/>
        </w:rPr>
        <w:t xml:space="preserve"> </w:t>
      </w:r>
      <w:r w:rsidR="00841475" w:rsidRPr="00841475">
        <w:rPr>
          <w:rFonts w:ascii="Arial" w:hAnsi="Arial" w:cs="Arial"/>
          <w:u w:val="single"/>
        </w:rPr>
        <w:t>от</w:t>
      </w:r>
      <w:r w:rsidR="00841475" w:rsidRPr="00841475">
        <w:rPr>
          <w:u w:val="single"/>
        </w:rPr>
        <w:t xml:space="preserve"> </w:t>
      </w:r>
      <w:r w:rsidR="00841475" w:rsidRPr="00841475">
        <w:rPr>
          <w:rFonts w:ascii="Arial" w:hAnsi="Arial" w:cs="Arial"/>
          <w:u w:val="single"/>
        </w:rPr>
        <w:t>главной</w:t>
      </w:r>
      <w:r w:rsidR="00841475" w:rsidRPr="00841475">
        <w:rPr>
          <w:u w:val="single"/>
        </w:rPr>
        <w:t xml:space="preserve"> </w:t>
      </w:r>
      <w:r w:rsidR="00841475" w:rsidRPr="00841475">
        <w:rPr>
          <w:rFonts w:ascii="Arial" w:hAnsi="Arial" w:cs="Arial"/>
          <w:u w:val="single"/>
        </w:rPr>
        <w:t>улицы</w:t>
      </w:r>
      <w:r w:rsidR="00841475" w:rsidRPr="00841475">
        <w:rPr>
          <w:u w:val="single"/>
        </w:rPr>
        <w:t xml:space="preserve"> </w:t>
      </w:r>
      <w:r w:rsidR="00841475" w:rsidRPr="00841475">
        <w:rPr>
          <w:rFonts w:ascii="Arial" w:hAnsi="Arial" w:cs="Arial"/>
          <w:u w:val="single"/>
        </w:rPr>
        <w:t>квартала</w:t>
      </w:r>
      <w:r w:rsidR="00841475" w:rsidRPr="00782955">
        <w:rPr>
          <w:rFonts w:ascii="Arial" w:hAnsi="Arial" w:cs="Arial"/>
          <w:u w:val="single"/>
        </w:rPr>
        <w:t xml:space="preserve"> Тарон-4 до Белорусского квартала  общин</w:t>
      </w:r>
      <w:r w:rsidR="00782955" w:rsidRPr="00841475">
        <w:rPr>
          <w:rFonts w:ascii="Arial" w:hAnsi="Arial" w:cs="Arial"/>
          <w:u w:val="single"/>
        </w:rPr>
        <w:t>ы</w:t>
      </w:r>
      <w:r w:rsidR="00841475" w:rsidRPr="00782955">
        <w:rPr>
          <w:rFonts w:ascii="Arial" w:hAnsi="Arial" w:cs="Arial"/>
          <w:u w:val="single"/>
        </w:rPr>
        <w:t xml:space="preserve"> Ванадзор</w:t>
      </w:r>
      <w:r w:rsidR="00841475" w:rsidRPr="001B0412">
        <w:t xml:space="preserve"> </w:t>
      </w:r>
      <w:r w:rsidRPr="00841475">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841475" w:rsidP="00BB28C8">
      <w:pPr>
        <w:widowControl w:val="0"/>
        <w:jc w:val="both"/>
        <w:rPr>
          <w:rFonts w:ascii="GHEA Grapalat" w:hAnsi="GHEA Grapalat"/>
          <w:spacing w:val="6"/>
        </w:rPr>
      </w:pPr>
      <w:r w:rsidRPr="00D939D8">
        <w:rPr>
          <w:rFonts w:ascii="GHEA Grapalat" w:hAnsi="GHEA Grapalat"/>
          <w:spacing w:val="6"/>
          <w:u w:val="single"/>
        </w:rPr>
        <w:t xml:space="preserve">согласно </w:t>
      </w:r>
      <w:r w:rsidRPr="00D939D8">
        <w:rPr>
          <w:rFonts w:ascii="GHEA Grapalat" w:hAnsi="GHEA Grapalat"/>
          <w:i/>
          <w:u w:val="single"/>
        </w:rPr>
        <w:t>Приложени</w:t>
      </w:r>
      <w:r w:rsidRPr="00D939D8">
        <w:rPr>
          <w:rFonts w:ascii="GHEA Grapalat" w:hAnsi="GHEA Grapalat"/>
          <w:spacing w:val="6"/>
          <w:u w:val="single"/>
        </w:rPr>
        <w:t>ю</w:t>
      </w:r>
      <w:r w:rsidRPr="00D939D8">
        <w:rPr>
          <w:rFonts w:ascii="GHEA Grapalat" w:hAnsi="GHEA Grapalat"/>
          <w:i/>
          <w:u w:val="single"/>
        </w:rPr>
        <w:t xml:space="preserve"> № 2</w:t>
      </w:r>
      <w:r w:rsidR="00BB28C8" w:rsidRPr="009F3DC7">
        <w:rPr>
          <w:rFonts w:ascii="GHEA Grapalat" w:hAnsi="GHEA Grapalat"/>
        </w:rPr>
        <w:t>_.</w:t>
      </w:r>
    </w:p>
    <w:p w:rsidR="00BB28C8" w:rsidRPr="009F3DC7" w:rsidRDefault="00BB28C8" w:rsidP="00841475">
      <w:pPr>
        <w:widowControl w:val="0"/>
        <w:tabs>
          <w:tab w:val="left" w:pos="1134"/>
        </w:tabs>
        <w:spacing w:after="160" w:line="360" w:lineRule="auto"/>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Pr="00626FB4" w:rsidDel="008272F3" w:rsidRDefault="008272F3" w:rsidP="00BB28C8">
      <w:pPr>
        <w:widowControl w:val="0"/>
        <w:tabs>
          <w:tab w:val="left" w:pos="1276"/>
        </w:tabs>
        <w:spacing w:after="160" w:line="360" w:lineRule="auto"/>
        <w:ind w:firstLine="567"/>
        <w:jc w:val="both"/>
        <w:rPr>
          <w:del w:id="23" w:author="Vardan" w:date="2022-12-24T23:09:00Z"/>
          <w:rFonts w:ascii="Cambria Math" w:hAnsi="Cambria Math"/>
          <w:strike/>
          <w:lang w:val="hy-AM"/>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sidR="00626FB4">
        <w:rPr>
          <w:rFonts w:ascii="Cambria Math" w:hAnsi="Cambria Math"/>
          <w:lang w:val="hy-AM"/>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41475" w:rsidRPr="00841475">
        <w:rPr>
          <w:rFonts w:ascii="GHEA Grapalat" w:hAnsi="GHEA Grapalat"/>
          <w:b/>
          <w:lang w:val="hy-AM"/>
        </w:rPr>
        <w:t>1095</w:t>
      </w:r>
      <w:r w:rsidRPr="00841475">
        <w:rPr>
          <w:rFonts w:ascii="GHEA Grapalat" w:hAnsi="GHEA Grapalat"/>
          <w:b/>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166832" w:rsidRPr="0010519D">
        <w:rPr>
          <w:rStyle w:val="af6"/>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w:t>
      </w:r>
      <w:r w:rsidRPr="009F3DC7">
        <w:rPr>
          <w:rFonts w:ascii="GHEA Grapalat" w:hAnsi="GHEA Grapalat"/>
          <w:sz w:val="24"/>
          <w:szCs w:val="24"/>
        </w:rPr>
        <w:lastRenderedPageBreak/>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2"/>
        <w:t>29</w:t>
      </w:r>
      <w:r w:rsidRPr="00A542E3">
        <w:rPr>
          <w:rFonts w:ascii="GHEA Grapalat" w:hAnsi="GHEA Grapalat"/>
        </w:rPr>
        <w:t>.</w:t>
      </w:r>
      <w:r w:rsidR="00F20EA8">
        <w:rPr>
          <w:rStyle w:val="af6"/>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84147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841475" w:rsidRDefault="00722D91" w:rsidP="005F3AA8">
      <w:pPr>
        <w:pStyle w:val="HTML"/>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841475">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841475" w:rsidRDefault="005F3AA8" w:rsidP="005F3AA8">
      <w:pPr>
        <w:pStyle w:val="norm"/>
        <w:widowControl w:val="0"/>
        <w:spacing w:after="160" w:line="240" w:lineRule="auto"/>
        <w:ind w:firstLine="567"/>
        <w:contextualSpacing/>
        <w:rPr>
          <w:rFonts w:ascii="GHEA Grapalat" w:hAnsi="GHEA Grapalat"/>
          <w:b/>
          <w:sz w:val="24"/>
          <w:szCs w:val="24"/>
        </w:rPr>
      </w:pPr>
      <w:r w:rsidRPr="00841475">
        <w:rPr>
          <w:rFonts w:ascii="GHEA Grapalat" w:hAnsi="GHEA Grapalat"/>
          <w:b/>
          <w:sz w:val="24"/>
          <w:szCs w:val="24"/>
        </w:rPr>
        <w:t>ВС= ЦУ/СЦxОР где:</w:t>
      </w:r>
    </w:p>
    <w:p w:rsidR="005F3AA8" w:rsidRPr="00841475" w:rsidRDefault="005F3AA8" w:rsidP="005F3AA8">
      <w:pPr>
        <w:pStyle w:val="HTML"/>
        <w:shd w:val="clear" w:color="auto" w:fill="F8F9FA"/>
        <w:spacing w:line="540" w:lineRule="atLeast"/>
        <w:rPr>
          <w:rFonts w:ascii="GHEA Grapalat" w:hAnsi="GHEA Grapalat" w:cs="Times New Roman"/>
          <w:b/>
          <w:sz w:val="24"/>
          <w:szCs w:val="24"/>
          <w:lang w:val="ru-RU" w:eastAsia="ru-RU" w:bidi="ru-RU"/>
        </w:rPr>
      </w:pPr>
      <w:r w:rsidRPr="00841475">
        <w:rPr>
          <w:rFonts w:ascii="GHEA Grapalat" w:hAnsi="GHEA Grapalat" w:cs="Times New Roman"/>
          <w:b/>
          <w:sz w:val="24"/>
          <w:szCs w:val="24"/>
          <w:lang w:val="ru-RU" w:eastAsia="ru-RU" w:bidi="ru-RU"/>
        </w:rPr>
        <w:t xml:space="preserve">ЦУ - </w:t>
      </w:r>
      <w:r w:rsidRPr="00841475">
        <w:rPr>
          <w:rFonts w:ascii="GHEA Grapalat" w:hAnsi="GHEA Grapalat" w:cs="Times New Roman" w:hint="eastAsia"/>
          <w:b/>
          <w:sz w:val="24"/>
          <w:szCs w:val="24"/>
          <w:lang w:val="ru-RU" w:eastAsia="ru-RU" w:bidi="ru-RU"/>
        </w:rPr>
        <w:t>цена</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указанная</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в</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пункте</w:t>
      </w:r>
      <w:r w:rsidRPr="00841475">
        <w:rPr>
          <w:rFonts w:ascii="GHEA Grapalat" w:hAnsi="GHEA Grapalat" w:cs="Times New Roman"/>
          <w:b/>
          <w:sz w:val="24"/>
          <w:szCs w:val="24"/>
          <w:lang w:val="ru-RU" w:eastAsia="ru-RU" w:bidi="ru-RU"/>
        </w:rPr>
        <w:t xml:space="preserve"> 5.1 </w:t>
      </w:r>
      <w:r w:rsidRPr="00841475">
        <w:rPr>
          <w:rFonts w:ascii="GHEA Grapalat" w:hAnsi="GHEA Grapalat" w:cs="Times New Roman" w:hint="eastAsia"/>
          <w:b/>
          <w:sz w:val="24"/>
          <w:szCs w:val="24"/>
          <w:lang w:val="ru-RU" w:eastAsia="ru-RU" w:bidi="ru-RU"/>
        </w:rPr>
        <w:t>договора</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если</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включено</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более</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одного</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лота</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то</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цена</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данного</w:t>
      </w:r>
      <w:r w:rsidRPr="00841475">
        <w:rPr>
          <w:rFonts w:ascii="GHEA Grapalat" w:hAnsi="GHEA Grapalat" w:cs="Times New Roman"/>
          <w:b/>
          <w:sz w:val="24"/>
          <w:szCs w:val="24"/>
          <w:lang w:val="ru-RU" w:eastAsia="ru-RU" w:bidi="ru-RU"/>
        </w:rPr>
        <w:t xml:space="preserve"> </w:t>
      </w:r>
      <w:r w:rsidRPr="00841475">
        <w:rPr>
          <w:rFonts w:ascii="GHEA Grapalat" w:hAnsi="GHEA Grapalat" w:cs="Times New Roman" w:hint="eastAsia"/>
          <w:b/>
          <w:sz w:val="24"/>
          <w:szCs w:val="24"/>
          <w:lang w:val="ru-RU" w:eastAsia="ru-RU" w:bidi="ru-RU"/>
        </w:rPr>
        <w:t>лота</w:t>
      </w:r>
      <w:r w:rsidRPr="00841475">
        <w:rPr>
          <w:rFonts w:ascii="GHEA Grapalat" w:hAnsi="GHEA Grapalat" w:cs="Times New Roman"/>
          <w:b/>
          <w:sz w:val="24"/>
          <w:szCs w:val="24"/>
          <w:lang w:val="ru-RU" w:eastAsia="ru-RU" w:bidi="ru-RU"/>
        </w:rPr>
        <w:t>);</w:t>
      </w:r>
    </w:p>
    <w:p w:rsidR="005F3AA8" w:rsidRPr="00841475" w:rsidRDefault="005F3AA8" w:rsidP="005F3AA8">
      <w:pPr>
        <w:pStyle w:val="norm"/>
        <w:widowControl w:val="0"/>
        <w:spacing w:after="160" w:line="360" w:lineRule="auto"/>
        <w:ind w:firstLine="567"/>
        <w:rPr>
          <w:rFonts w:ascii="GHEA Grapalat" w:hAnsi="GHEA Grapalat"/>
          <w:b/>
          <w:sz w:val="24"/>
          <w:szCs w:val="24"/>
        </w:rPr>
      </w:pPr>
      <w:r w:rsidRPr="00841475">
        <w:rPr>
          <w:rFonts w:ascii="GHEA Grapalat" w:hAnsi="GHEA Grapalat"/>
          <w:b/>
          <w:sz w:val="24"/>
          <w:szCs w:val="24"/>
        </w:rPr>
        <w:t>СЦ-сметная цена строительных работ, опубликованная в настоящем приглашении,</w:t>
      </w:r>
    </w:p>
    <w:p w:rsidR="005F3AA8" w:rsidRPr="00841475" w:rsidRDefault="005F3AA8" w:rsidP="005F3AA8">
      <w:pPr>
        <w:pStyle w:val="norm"/>
        <w:widowControl w:val="0"/>
        <w:spacing w:after="160" w:line="360" w:lineRule="auto"/>
        <w:ind w:firstLine="567"/>
        <w:rPr>
          <w:rFonts w:ascii="GHEA Grapalat" w:hAnsi="GHEA Grapalat"/>
          <w:b/>
          <w:sz w:val="24"/>
          <w:szCs w:val="24"/>
        </w:rPr>
      </w:pPr>
      <w:r w:rsidRPr="00841475">
        <w:rPr>
          <w:rFonts w:ascii="GHEA Grapalat" w:hAnsi="GHEA Grapalat"/>
          <w:b/>
          <w:sz w:val="24"/>
          <w:szCs w:val="24"/>
        </w:rPr>
        <w:t>ОР - объем работ, представленный данным исполнительным актом, в денежном выражении,</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sidRPr="00841475">
        <w:rPr>
          <w:rFonts w:ascii="GHEA Grapalat" w:hAnsi="GHEA Grapalat"/>
          <w:b/>
        </w:rPr>
        <w:t>ВС-сумма, выплачиваемая за работы, указанные в объемной ведомость-</w:t>
      </w:r>
      <w:r w:rsidRPr="00841475">
        <w:rPr>
          <w:rFonts w:ascii="GHEA Grapalat" w:hAnsi="GHEA Grapalat"/>
          <w:b/>
        </w:rPr>
        <w:lastRenderedPageBreak/>
        <w:t>смете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828" w:type="dxa"/>
        <w:tblLook w:val="04A0" w:firstRow="1" w:lastRow="0" w:firstColumn="1" w:lastColumn="0" w:noHBand="0" w:noVBand="1"/>
      </w:tblPr>
      <w:tblGrid>
        <w:gridCol w:w="828"/>
        <w:gridCol w:w="3780"/>
        <w:gridCol w:w="5220"/>
      </w:tblGrid>
      <w:tr w:rsidR="007A0FC0" w:rsidTr="00626FB4">
        <w:tc>
          <w:tcPr>
            <w:tcW w:w="82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780"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52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1</w:t>
            </w:r>
          </w:p>
        </w:tc>
        <w:tc>
          <w:tcPr>
            <w:tcW w:w="3780" w:type="dxa"/>
            <w:tcBorders>
              <w:top w:val="single" w:sz="4" w:space="0" w:color="auto"/>
              <w:left w:val="single" w:sz="4" w:space="0" w:color="auto"/>
              <w:bottom w:val="single" w:sz="4" w:space="0" w:color="auto"/>
              <w:right w:val="single" w:sz="4" w:space="0" w:color="auto"/>
            </w:tcBorders>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5220" w:type="dxa"/>
            <w:tcBorders>
              <w:top w:val="single" w:sz="4" w:space="0" w:color="auto"/>
              <w:left w:val="single" w:sz="4" w:space="0" w:color="auto"/>
              <w:bottom w:val="single" w:sz="4" w:space="0" w:color="auto"/>
              <w:right w:val="single" w:sz="4" w:space="0" w:color="auto"/>
            </w:tcBorders>
          </w:tcPr>
          <w:p w:rsidR="00841475" w:rsidRPr="00C36518" w:rsidRDefault="00841475" w:rsidP="00841475">
            <w:pPr>
              <w:ind w:left="142"/>
              <w:jc w:val="center"/>
              <w:rPr>
                <w:rFonts w:ascii="Sylfaen" w:eastAsia="Calibri" w:hAnsi="Sylfaen"/>
                <w:sz w:val="22"/>
                <w:szCs w:val="22"/>
              </w:rPr>
            </w:pPr>
            <w:r w:rsidRPr="00C36518">
              <w:rPr>
                <w:rFonts w:ascii="Arial" w:hAnsi="Arial" w:cs="Arial"/>
                <w:sz w:val="22"/>
                <w:szCs w:val="22"/>
              </w:rPr>
              <w:t>Штраф</w:t>
            </w:r>
            <w:r w:rsidRPr="00C36518">
              <w:rPr>
                <w:sz w:val="22"/>
                <w:szCs w:val="22"/>
              </w:rPr>
              <w:t xml:space="preserve"> </w:t>
            </w:r>
            <w:r w:rsidRPr="00C36518">
              <w:rPr>
                <w:rFonts w:cs="Arial LatArm"/>
                <w:sz w:val="22"/>
                <w:szCs w:val="22"/>
              </w:rPr>
              <w:t>–</w:t>
            </w:r>
            <w:r w:rsidRPr="00C36518">
              <w:rPr>
                <w:sz w:val="22"/>
                <w:szCs w:val="22"/>
              </w:rPr>
              <w:t xml:space="preserve"> </w:t>
            </w:r>
            <w:r w:rsidRPr="00C36518">
              <w:rPr>
                <w:rFonts w:ascii="Arial" w:hAnsi="Arial" w:cs="Arial"/>
                <w:sz w:val="22"/>
                <w:szCs w:val="22"/>
              </w:rPr>
              <w:t>в</w:t>
            </w:r>
            <w:r w:rsidRPr="00C36518">
              <w:rPr>
                <w:sz w:val="22"/>
                <w:szCs w:val="22"/>
              </w:rPr>
              <w:t xml:space="preserve"> </w:t>
            </w:r>
            <w:r w:rsidRPr="00C36518">
              <w:rPr>
                <w:rFonts w:ascii="Arial" w:hAnsi="Arial" w:cs="Arial"/>
                <w:sz w:val="22"/>
                <w:szCs w:val="22"/>
              </w:rPr>
              <w:t>размере</w:t>
            </w:r>
            <w:r w:rsidRPr="00C36518">
              <w:rPr>
                <w:sz w:val="22"/>
                <w:szCs w:val="22"/>
              </w:rPr>
              <w:t xml:space="preserve"> 0,5% </w:t>
            </w:r>
            <w:r w:rsidRPr="00C36518">
              <w:rPr>
                <w:rFonts w:ascii="Arial" w:hAnsi="Arial" w:cs="Arial"/>
                <w:sz w:val="22"/>
                <w:szCs w:val="22"/>
              </w:rPr>
              <w:t>от</w:t>
            </w:r>
            <w:r w:rsidRPr="00C36518">
              <w:rPr>
                <w:sz w:val="22"/>
                <w:szCs w:val="22"/>
              </w:rPr>
              <w:t xml:space="preserve"> </w:t>
            </w:r>
            <w:r w:rsidRPr="00C36518">
              <w:rPr>
                <w:rFonts w:ascii="Arial" w:hAnsi="Arial" w:cs="Arial"/>
                <w:sz w:val="22"/>
                <w:szCs w:val="22"/>
              </w:rPr>
              <w:t>цены</w:t>
            </w:r>
            <w:r w:rsidRPr="00C36518">
              <w:rPr>
                <w:sz w:val="22"/>
                <w:szCs w:val="22"/>
              </w:rPr>
              <w:t xml:space="preserve"> </w:t>
            </w:r>
            <w:r w:rsidRPr="00C36518">
              <w:rPr>
                <w:rFonts w:ascii="Arial" w:hAnsi="Arial" w:cs="Arial"/>
                <w:sz w:val="22"/>
                <w:szCs w:val="22"/>
              </w:rPr>
              <w:t>договора</w:t>
            </w: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2</w:t>
            </w:r>
          </w:p>
        </w:tc>
        <w:tc>
          <w:tcPr>
            <w:tcW w:w="3780" w:type="dxa"/>
            <w:tcBorders>
              <w:top w:val="single" w:sz="4" w:space="0" w:color="auto"/>
              <w:left w:val="single" w:sz="4" w:space="0" w:color="auto"/>
              <w:bottom w:val="single" w:sz="4" w:space="0" w:color="auto"/>
              <w:right w:val="single" w:sz="4" w:space="0" w:color="auto"/>
            </w:tcBorders>
            <w:vAlign w:val="center"/>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5220" w:type="dxa"/>
            <w:tcBorders>
              <w:top w:val="single" w:sz="4" w:space="0" w:color="auto"/>
              <w:left w:val="single" w:sz="4" w:space="0" w:color="auto"/>
              <w:bottom w:val="single" w:sz="4" w:space="0" w:color="auto"/>
              <w:right w:val="single" w:sz="4" w:space="0" w:color="auto"/>
            </w:tcBorders>
            <w:vAlign w:val="center"/>
          </w:tcPr>
          <w:p w:rsidR="00841475" w:rsidRDefault="00841475" w:rsidP="00841475">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841475" w:rsidRPr="00966F35" w:rsidRDefault="00841475" w:rsidP="00841475">
            <w:pPr>
              <w:ind w:left="360"/>
              <w:rPr>
                <w:rFonts w:ascii="Arial Armenian" w:hAnsi="Arial Armenian" w:cs="Sylfaen"/>
                <w:lang w:val="hy-AM"/>
              </w:rPr>
            </w:pP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olor w:val="2C2D2E"/>
                <w:sz w:val="20"/>
                <w:szCs w:val="20"/>
                <w:lang w:val="hy-AM"/>
              </w:rPr>
              <w:t>3</w:t>
            </w:r>
          </w:p>
        </w:tc>
        <w:tc>
          <w:tcPr>
            <w:tcW w:w="3780" w:type="dxa"/>
            <w:tcBorders>
              <w:top w:val="single" w:sz="4" w:space="0" w:color="auto"/>
              <w:left w:val="single" w:sz="4" w:space="0" w:color="auto"/>
              <w:bottom w:val="single" w:sz="4" w:space="0" w:color="auto"/>
              <w:right w:val="single" w:sz="4" w:space="0" w:color="auto"/>
            </w:tcBorders>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5220" w:type="dxa"/>
            <w:tcBorders>
              <w:top w:val="single" w:sz="4" w:space="0" w:color="auto"/>
              <w:left w:val="single" w:sz="4" w:space="0" w:color="auto"/>
              <w:bottom w:val="single" w:sz="4" w:space="0" w:color="auto"/>
              <w:right w:val="single" w:sz="4" w:space="0" w:color="auto"/>
            </w:tcBorders>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4</w:t>
            </w:r>
          </w:p>
        </w:tc>
        <w:tc>
          <w:tcPr>
            <w:tcW w:w="3780" w:type="dxa"/>
            <w:tcBorders>
              <w:top w:val="single" w:sz="4" w:space="0" w:color="auto"/>
              <w:left w:val="single" w:sz="4" w:space="0" w:color="auto"/>
              <w:bottom w:val="single" w:sz="4" w:space="0" w:color="auto"/>
              <w:right w:val="single" w:sz="4" w:space="0" w:color="auto"/>
            </w:tcBorders>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5220" w:type="dxa"/>
            <w:tcBorders>
              <w:top w:val="single" w:sz="4" w:space="0" w:color="auto"/>
              <w:left w:val="single" w:sz="4" w:space="0" w:color="auto"/>
              <w:bottom w:val="single" w:sz="4" w:space="0" w:color="auto"/>
              <w:right w:val="single" w:sz="4" w:space="0" w:color="auto"/>
            </w:tcBorders>
          </w:tcPr>
          <w:p w:rsidR="00841475" w:rsidRPr="00966F35" w:rsidRDefault="00841475" w:rsidP="00841475">
            <w:pPr>
              <w:ind w:left="360"/>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5</w:t>
            </w:r>
          </w:p>
        </w:tc>
        <w:tc>
          <w:tcPr>
            <w:tcW w:w="3780" w:type="dxa"/>
            <w:tcBorders>
              <w:top w:val="single" w:sz="4" w:space="0" w:color="auto"/>
              <w:left w:val="single" w:sz="4" w:space="0" w:color="auto"/>
              <w:bottom w:val="single" w:sz="4" w:space="0" w:color="auto"/>
              <w:right w:val="single" w:sz="4" w:space="0" w:color="auto"/>
            </w:tcBorders>
            <w:vAlign w:val="center"/>
          </w:tcPr>
          <w:p w:rsidR="00841475" w:rsidRPr="001131B9" w:rsidRDefault="00841475" w:rsidP="00841475">
            <w:pPr>
              <w:spacing w:before="100" w:beforeAutospacing="1" w:after="100" w:afterAutospacing="1"/>
              <w:rPr>
                <w:rFonts w:ascii="GHEA Grapalat" w:hAnsi="GHEA Grapalat" w:cs="Arial"/>
                <w:color w:val="2C2D2E"/>
                <w:sz w:val="23"/>
                <w:szCs w:val="23"/>
              </w:rPr>
            </w:pPr>
            <w:r w:rsidRPr="001131B9">
              <w:rPr>
                <w:rFonts w:ascii="GHEA Grapalat" w:hAnsi="GHEA Grapalat" w:cs="Sylfaen" w:hint="eastAsia"/>
                <w:color w:val="2C2D2E"/>
                <w:sz w:val="20"/>
                <w:szCs w:val="20"/>
                <w:lang w:val="hy-AM"/>
              </w:rPr>
              <w:t>Несоблюдение</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санитарно</w:t>
            </w:r>
            <w:r w:rsidRPr="001131B9">
              <w:rPr>
                <w:rFonts w:ascii="GHEA Grapalat" w:hAnsi="GHEA Grapalat" w:cs="Sylfaen"/>
                <w:color w:val="2C2D2E"/>
                <w:sz w:val="20"/>
                <w:szCs w:val="20"/>
                <w:lang w:val="hy-AM"/>
              </w:rPr>
              <w:t>-</w:t>
            </w:r>
            <w:r w:rsidRPr="001131B9">
              <w:rPr>
                <w:rFonts w:ascii="GHEA Grapalat" w:hAnsi="GHEA Grapalat" w:cs="Sylfaen" w:hint="eastAsia"/>
                <w:color w:val="2C2D2E"/>
                <w:sz w:val="20"/>
                <w:szCs w:val="20"/>
                <w:lang w:val="hy-AM"/>
              </w:rPr>
              <w:t>гигиенических</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и</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экологических</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норм</w:t>
            </w:r>
          </w:p>
        </w:tc>
        <w:tc>
          <w:tcPr>
            <w:tcW w:w="5220" w:type="dxa"/>
            <w:tcBorders>
              <w:top w:val="single" w:sz="4" w:space="0" w:color="auto"/>
              <w:left w:val="single" w:sz="4" w:space="0" w:color="auto"/>
              <w:bottom w:val="single" w:sz="4" w:space="0" w:color="auto"/>
              <w:right w:val="single" w:sz="4" w:space="0" w:color="auto"/>
            </w:tcBorders>
          </w:tcPr>
          <w:p w:rsidR="00841475" w:rsidRPr="00C36518" w:rsidRDefault="00841475" w:rsidP="00841475">
            <w:pPr>
              <w:ind w:left="142"/>
              <w:jc w:val="center"/>
              <w:rPr>
                <w:rFonts w:ascii="Sylfaen" w:eastAsia="Calibri" w:hAnsi="Sylfaen"/>
                <w:sz w:val="22"/>
                <w:szCs w:val="22"/>
              </w:rPr>
            </w:pPr>
            <w:r w:rsidRPr="00C36518">
              <w:rPr>
                <w:rFonts w:ascii="Arial" w:hAnsi="Arial" w:cs="Arial"/>
                <w:sz w:val="22"/>
                <w:szCs w:val="22"/>
              </w:rPr>
              <w:t>Штраф</w:t>
            </w:r>
            <w:r w:rsidRPr="00C36518">
              <w:rPr>
                <w:sz w:val="22"/>
                <w:szCs w:val="22"/>
              </w:rPr>
              <w:t xml:space="preserve"> </w:t>
            </w:r>
            <w:r w:rsidRPr="00C36518">
              <w:rPr>
                <w:rFonts w:cs="Arial LatArm"/>
                <w:sz w:val="22"/>
                <w:szCs w:val="22"/>
              </w:rPr>
              <w:t>–</w:t>
            </w:r>
            <w:r w:rsidRPr="00C36518">
              <w:rPr>
                <w:sz w:val="22"/>
                <w:szCs w:val="22"/>
              </w:rPr>
              <w:t xml:space="preserve"> </w:t>
            </w:r>
            <w:r w:rsidRPr="00C36518">
              <w:rPr>
                <w:rFonts w:ascii="Arial" w:hAnsi="Arial" w:cs="Arial"/>
                <w:sz w:val="22"/>
                <w:szCs w:val="22"/>
              </w:rPr>
              <w:t>в</w:t>
            </w:r>
            <w:r w:rsidRPr="00C36518">
              <w:rPr>
                <w:sz w:val="22"/>
                <w:szCs w:val="22"/>
              </w:rPr>
              <w:t xml:space="preserve"> </w:t>
            </w:r>
            <w:r w:rsidRPr="00C36518">
              <w:rPr>
                <w:rFonts w:ascii="Arial" w:hAnsi="Arial" w:cs="Arial"/>
                <w:sz w:val="22"/>
                <w:szCs w:val="22"/>
              </w:rPr>
              <w:t>размере</w:t>
            </w:r>
            <w:r w:rsidRPr="00C36518">
              <w:rPr>
                <w:sz w:val="22"/>
                <w:szCs w:val="22"/>
              </w:rPr>
              <w:t xml:space="preserve"> 0,5% </w:t>
            </w:r>
            <w:r w:rsidRPr="00C36518">
              <w:rPr>
                <w:rFonts w:ascii="Arial" w:hAnsi="Arial" w:cs="Arial"/>
                <w:sz w:val="22"/>
                <w:szCs w:val="22"/>
              </w:rPr>
              <w:t>от</w:t>
            </w:r>
            <w:r w:rsidRPr="00C36518">
              <w:rPr>
                <w:sz w:val="22"/>
                <w:szCs w:val="22"/>
              </w:rPr>
              <w:t xml:space="preserve"> </w:t>
            </w:r>
            <w:r w:rsidRPr="00C36518">
              <w:rPr>
                <w:rFonts w:ascii="Arial" w:hAnsi="Arial" w:cs="Arial"/>
                <w:sz w:val="22"/>
                <w:szCs w:val="22"/>
              </w:rPr>
              <w:t>цены</w:t>
            </w:r>
            <w:r w:rsidRPr="00C36518">
              <w:rPr>
                <w:sz w:val="22"/>
                <w:szCs w:val="22"/>
              </w:rPr>
              <w:t xml:space="preserve"> </w:t>
            </w:r>
            <w:r w:rsidRPr="00C36518">
              <w:rPr>
                <w:rFonts w:ascii="Arial" w:hAnsi="Arial" w:cs="Arial"/>
                <w:sz w:val="22"/>
                <w:szCs w:val="22"/>
              </w:rPr>
              <w:t>договора</w:t>
            </w:r>
          </w:p>
        </w:tc>
      </w:tr>
      <w:tr w:rsidR="00841475" w:rsidTr="00626FB4">
        <w:tc>
          <w:tcPr>
            <w:tcW w:w="828" w:type="dxa"/>
            <w:tcBorders>
              <w:top w:val="single" w:sz="4" w:space="0" w:color="auto"/>
              <w:left w:val="single" w:sz="4" w:space="0" w:color="auto"/>
              <w:bottom w:val="single" w:sz="4" w:space="0" w:color="auto"/>
              <w:right w:val="single" w:sz="4" w:space="0" w:color="auto"/>
            </w:tcBorders>
            <w:vAlign w:val="center"/>
          </w:tcPr>
          <w:p w:rsidR="00841475" w:rsidRPr="00F22F08" w:rsidRDefault="00841475" w:rsidP="00841475">
            <w:pPr>
              <w:spacing w:before="100" w:beforeAutospacing="1" w:after="100" w:afterAutospacing="1"/>
              <w:jc w:val="center"/>
              <w:rPr>
                <w:rFonts w:ascii="Arial Armenian" w:hAnsi="Arial Armenian" w:cs="Arial"/>
                <w:color w:val="2C2D2E"/>
                <w:sz w:val="20"/>
                <w:szCs w:val="20"/>
              </w:rPr>
            </w:pPr>
            <w:r w:rsidRPr="00F22F08">
              <w:rPr>
                <w:rFonts w:ascii="Arial Armenian" w:hAnsi="Arial Armenian" w:cs="Arial"/>
                <w:color w:val="2C2D2E"/>
                <w:sz w:val="20"/>
                <w:szCs w:val="20"/>
              </w:rPr>
              <w:t>6</w:t>
            </w:r>
          </w:p>
        </w:tc>
        <w:tc>
          <w:tcPr>
            <w:tcW w:w="3780" w:type="dxa"/>
            <w:tcBorders>
              <w:top w:val="single" w:sz="4" w:space="0" w:color="auto"/>
              <w:left w:val="single" w:sz="4" w:space="0" w:color="auto"/>
              <w:bottom w:val="single" w:sz="4" w:space="0" w:color="auto"/>
              <w:right w:val="single" w:sz="4" w:space="0" w:color="auto"/>
            </w:tcBorders>
            <w:vAlign w:val="center"/>
          </w:tcPr>
          <w:p w:rsidR="00841475" w:rsidRPr="001131B9" w:rsidRDefault="00841475" w:rsidP="00841475">
            <w:pPr>
              <w:spacing w:before="100" w:beforeAutospacing="1" w:after="100" w:afterAutospacing="1"/>
              <w:rPr>
                <w:rFonts w:ascii="GHEA Grapalat" w:hAnsi="GHEA Grapalat" w:cs="Arial"/>
                <w:color w:val="2C2D2E"/>
                <w:sz w:val="23"/>
                <w:szCs w:val="23"/>
              </w:rPr>
            </w:pPr>
            <w:r w:rsidRPr="001131B9">
              <w:rPr>
                <w:rFonts w:ascii="GHEA Grapalat" w:hAnsi="GHEA Grapalat" w:cs="Sylfaen" w:hint="eastAsia"/>
                <w:color w:val="2C2D2E"/>
                <w:sz w:val="20"/>
                <w:szCs w:val="20"/>
                <w:lang w:val="hy-AM"/>
              </w:rPr>
              <w:t>Отсутствие</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логотипа</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организации</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осуществляющей</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строительство</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на</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форме</w:t>
            </w:r>
            <w:r w:rsidRPr="001131B9">
              <w:rPr>
                <w:rFonts w:ascii="GHEA Grapalat" w:hAnsi="GHEA Grapalat" w:cs="Sylfaen"/>
                <w:color w:val="2C2D2E"/>
                <w:sz w:val="20"/>
                <w:szCs w:val="20"/>
                <w:lang w:val="hy-AM"/>
              </w:rPr>
              <w:t xml:space="preserve"> </w:t>
            </w:r>
            <w:r w:rsidRPr="001131B9">
              <w:rPr>
                <w:rFonts w:ascii="GHEA Grapalat" w:hAnsi="GHEA Grapalat" w:cs="Sylfaen" w:hint="eastAsia"/>
                <w:color w:val="2C2D2E"/>
                <w:sz w:val="20"/>
                <w:szCs w:val="20"/>
                <w:lang w:val="hy-AM"/>
              </w:rPr>
              <w:t>строителей</w:t>
            </w:r>
          </w:p>
        </w:tc>
        <w:tc>
          <w:tcPr>
            <w:tcW w:w="5220" w:type="dxa"/>
            <w:tcBorders>
              <w:top w:val="single" w:sz="4" w:space="0" w:color="auto"/>
              <w:left w:val="single" w:sz="4" w:space="0" w:color="auto"/>
              <w:bottom w:val="single" w:sz="4" w:space="0" w:color="auto"/>
              <w:right w:val="single" w:sz="4" w:space="0" w:color="auto"/>
            </w:tcBorders>
          </w:tcPr>
          <w:p w:rsidR="00841475" w:rsidRPr="00C36518" w:rsidRDefault="00841475" w:rsidP="00841475">
            <w:pPr>
              <w:ind w:left="142"/>
              <w:jc w:val="center"/>
              <w:rPr>
                <w:rFonts w:ascii="Sylfaen" w:eastAsia="Calibri" w:hAnsi="Sylfaen"/>
                <w:sz w:val="22"/>
                <w:szCs w:val="22"/>
              </w:rPr>
            </w:pPr>
            <w:r w:rsidRPr="00C36518">
              <w:rPr>
                <w:rFonts w:ascii="Arial" w:hAnsi="Arial" w:cs="Arial"/>
                <w:sz w:val="22"/>
                <w:szCs w:val="22"/>
              </w:rPr>
              <w:t>Штраф</w:t>
            </w:r>
            <w:r w:rsidRPr="00C36518">
              <w:rPr>
                <w:sz w:val="22"/>
                <w:szCs w:val="22"/>
              </w:rPr>
              <w:t xml:space="preserve"> </w:t>
            </w:r>
            <w:r w:rsidRPr="00C36518">
              <w:rPr>
                <w:rFonts w:cs="Arial LatArm"/>
                <w:sz w:val="22"/>
                <w:szCs w:val="22"/>
              </w:rPr>
              <w:t>–</w:t>
            </w:r>
            <w:r w:rsidRPr="00C36518">
              <w:rPr>
                <w:sz w:val="22"/>
                <w:szCs w:val="22"/>
              </w:rPr>
              <w:t xml:space="preserve"> </w:t>
            </w:r>
            <w:r w:rsidRPr="00C36518">
              <w:rPr>
                <w:rFonts w:ascii="Arial" w:hAnsi="Arial" w:cs="Arial"/>
                <w:sz w:val="22"/>
                <w:szCs w:val="22"/>
              </w:rPr>
              <w:t>в</w:t>
            </w:r>
            <w:r w:rsidRPr="00C36518">
              <w:rPr>
                <w:sz w:val="22"/>
                <w:szCs w:val="22"/>
              </w:rPr>
              <w:t xml:space="preserve"> </w:t>
            </w:r>
            <w:r w:rsidRPr="00C36518">
              <w:rPr>
                <w:rFonts w:ascii="Arial" w:hAnsi="Arial" w:cs="Arial"/>
                <w:sz w:val="22"/>
                <w:szCs w:val="22"/>
              </w:rPr>
              <w:t>размере</w:t>
            </w:r>
            <w:r w:rsidRPr="00C36518">
              <w:rPr>
                <w:sz w:val="22"/>
                <w:szCs w:val="22"/>
              </w:rPr>
              <w:t xml:space="preserve"> 0,5% </w:t>
            </w:r>
            <w:r w:rsidRPr="00C36518">
              <w:rPr>
                <w:rFonts w:ascii="Arial" w:hAnsi="Arial" w:cs="Arial"/>
                <w:sz w:val="22"/>
                <w:szCs w:val="22"/>
              </w:rPr>
              <w:t>от</w:t>
            </w:r>
            <w:r w:rsidRPr="00C36518">
              <w:rPr>
                <w:sz w:val="22"/>
                <w:szCs w:val="22"/>
              </w:rPr>
              <w:t xml:space="preserve"> </w:t>
            </w:r>
            <w:r w:rsidRPr="00C36518">
              <w:rPr>
                <w:rFonts w:ascii="Arial" w:hAnsi="Arial" w:cs="Arial"/>
                <w:sz w:val="22"/>
                <w:szCs w:val="22"/>
              </w:rPr>
              <w:t>цены</w:t>
            </w:r>
            <w:r w:rsidRPr="00C36518">
              <w:rPr>
                <w:sz w:val="22"/>
                <w:szCs w:val="22"/>
              </w:rPr>
              <w:t xml:space="preserve"> </w:t>
            </w:r>
            <w:r w:rsidRPr="00C36518">
              <w:rPr>
                <w:rFonts w:ascii="Arial" w:hAnsi="Arial" w:cs="Arial"/>
                <w:sz w:val="22"/>
                <w:szCs w:val="22"/>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Pr="00841475">
        <w:rPr>
          <w:rFonts w:ascii="GHEA Grapalat" w:hAnsi="GHEA Grapalat"/>
          <w:b/>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41475">
        <w:rPr>
          <w:rFonts w:ascii="GHEA Grapalat" w:hAnsi="GHEA Grapalat"/>
          <w:b/>
        </w:rPr>
        <w:t xml:space="preserve"> </w:t>
      </w:r>
      <w:r w:rsidR="00653418" w:rsidRPr="0084147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41475">
        <w:rPr>
          <w:rFonts w:ascii="GHEA Grapalat" w:hAnsi="GHEA Grapalat"/>
          <w:b/>
        </w:rPr>
        <w:t xml:space="preserve">Если размер выделенных для исполнения договора финансовых средств превышает </w:t>
      </w:r>
      <w:r w:rsidR="004A1BBC" w:rsidRPr="00841475">
        <w:rPr>
          <w:rFonts w:ascii="GHEA Grapalat" w:hAnsi="GHEA Grapalat"/>
          <w:b/>
        </w:rPr>
        <w:t>двадцатипятикратный</w:t>
      </w:r>
      <w:r w:rsidRPr="00841475">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841475">
        <w:rPr>
          <w:rFonts w:ascii="GHEA Grapalat" w:hAnsi="GHEA Grapalat"/>
          <w:b/>
        </w:rPr>
        <w:t>ые</w:t>
      </w:r>
      <w:r w:rsidRPr="00841475">
        <w:rPr>
          <w:rFonts w:ascii="GHEA Grapalat" w:hAnsi="GHEA Grapalat"/>
          <w:b/>
        </w:rPr>
        <w:t xml:space="preserve"> Подрядчиком в виде неустойки обеспечени</w:t>
      </w:r>
      <w:r w:rsidR="00F005EE" w:rsidRPr="00841475">
        <w:rPr>
          <w:rFonts w:ascii="GHEA Grapalat" w:hAnsi="GHEA Grapalat"/>
          <w:b/>
        </w:rPr>
        <w:t>я</w:t>
      </w:r>
      <w:r w:rsidRPr="00841475">
        <w:rPr>
          <w:rFonts w:ascii="GHEA Grapalat" w:hAnsi="GHEA Grapalat"/>
          <w:b/>
        </w:rPr>
        <w:t xml:space="preserve"> </w:t>
      </w:r>
      <w:r w:rsidR="00F005EE" w:rsidRPr="00841475">
        <w:rPr>
          <w:rFonts w:ascii="GHEA Grapalat" w:hAnsi="GHEA Grapalat"/>
          <w:b/>
        </w:rPr>
        <w:t xml:space="preserve">квалификации и </w:t>
      </w:r>
      <w:r w:rsidRPr="00841475">
        <w:rPr>
          <w:rFonts w:ascii="GHEA Grapalat" w:hAnsi="GHEA Grapalat"/>
          <w:b/>
        </w:rPr>
        <w:t>договора заменя</w:t>
      </w:r>
      <w:r w:rsidR="00C3050C" w:rsidRPr="00841475">
        <w:rPr>
          <w:rFonts w:ascii="GHEA Grapalat" w:hAnsi="GHEA Grapalat"/>
          <w:b/>
        </w:rPr>
        <w:t>ю</w:t>
      </w:r>
      <w:r w:rsidRPr="00841475">
        <w:rPr>
          <w:rFonts w:ascii="GHEA Grapalat" w:hAnsi="GHEA Grapalat"/>
          <w:b/>
        </w:rPr>
        <w:t xml:space="preserve">тся гарантией или наличными деньгами, с учетом требований </w:t>
      </w:r>
      <w:r w:rsidR="00E81D4D" w:rsidRPr="00841475">
        <w:rPr>
          <w:rFonts w:ascii="GHEA Grapalat" w:hAnsi="GHEA Grapalat"/>
          <w:b/>
        </w:rPr>
        <w:t xml:space="preserve">абзаца "в" подпункта 1 и </w:t>
      </w:r>
      <w:r w:rsidRPr="00841475">
        <w:rPr>
          <w:rFonts w:ascii="GHEA Grapalat" w:hAnsi="GHEA Grapalat"/>
          <w:b/>
        </w:rPr>
        <w:t>абзаца "б" подпункта 1</w:t>
      </w:r>
      <w:r w:rsidR="00F005EE" w:rsidRPr="00841475">
        <w:rPr>
          <w:rFonts w:ascii="GHEA Grapalat" w:hAnsi="GHEA Grapalat"/>
          <w:b/>
        </w:rPr>
        <w:t>7</w:t>
      </w:r>
      <w:r w:rsidRPr="00841475">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841475">
        <w:rPr>
          <w:rFonts w:ascii="GHEA Grapalat" w:hAnsi="GHEA Grapalat"/>
          <w:b/>
        </w:rPr>
        <w:t>й квалификации и</w:t>
      </w:r>
      <w:r w:rsidRPr="00841475">
        <w:rPr>
          <w:rFonts w:ascii="GHEA Grapalat" w:hAnsi="GHEA Grapalat"/>
          <w:b/>
        </w:rPr>
        <w:t xml:space="preserve"> договора представленн</w:t>
      </w:r>
      <w:r w:rsidR="00DD559B" w:rsidRPr="00841475">
        <w:rPr>
          <w:rFonts w:ascii="GHEA Grapalat" w:hAnsi="GHEA Grapalat"/>
          <w:b/>
        </w:rPr>
        <w:t>ых</w:t>
      </w:r>
      <w:r w:rsidRPr="00841475">
        <w:rPr>
          <w:rFonts w:ascii="GHEA Grapalat" w:hAnsi="GHEA Grapalat"/>
          <w:b/>
        </w:rPr>
        <w:t xml:space="preserve"> в виде неустойки, также представляет Заказчику нов</w:t>
      </w:r>
      <w:r w:rsidR="003937C5" w:rsidRPr="00841475">
        <w:rPr>
          <w:rFonts w:ascii="GHEA Grapalat" w:hAnsi="GHEA Grapalat"/>
          <w:b/>
        </w:rPr>
        <w:t>ые</w:t>
      </w:r>
      <w:r w:rsidRPr="00841475">
        <w:rPr>
          <w:rFonts w:ascii="GHEA Grapalat" w:hAnsi="GHEA Grapalat"/>
          <w:b/>
        </w:rPr>
        <w:t xml:space="preserve"> обеспечени</w:t>
      </w:r>
      <w:r w:rsidR="003937C5" w:rsidRPr="00841475">
        <w:rPr>
          <w:rFonts w:ascii="GHEA Grapalat" w:hAnsi="GHEA Grapalat"/>
          <w:b/>
        </w:rPr>
        <w:t xml:space="preserve">я </w:t>
      </w:r>
      <w:r w:rsidRPr="00841475">
        <w:rPr>
          <w:rFonts w:ascii="GHEA Grapalat" w:hAnsi="GHEA Grapalat"/>
          <w:b/>
        </w:rPr>
        <w:t xml:space="preserve"> в течение </w:t>
      </w:r>
      <w:r w:rsidR="007F78FA" w:rsidRPr="00841475">
        <w:rPr>
          <w:rFonts w:ascii="GHEA Grapalat" w:hAnsi="GHEA Grapalat"/>
          <w:b/>
          <w:lang w:val="hy-AM"/>
        </w:rPr>
        <w:t>---------</w:t>
      </w:r>
      <w:r w:rsidRPr="00841475">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841475" w:rsidRPr="00D52878" w:rsidRDefault="00841475" w:rsidP="00841475">
            <w:pPr>
              <w:widowControl w:val="0"/>
              <w:jc w:val="center"/>
              <w:rPr>
                <w:rFonts w:ascii="GHEA Grapalat" w:hAnsi="GHEA Grapalat"/>
                <w:sz w:val="22"/>
                <w:szCs w:val="22"/>
              </w:rPr>
            </w:pPr>
            <w:r w:rsidRPr="00D52878">
              <w:rPr>
                <w:rFonts w:ascii="GHEA Grapalat" w:hAnsi="GHEA Grapalat"/>
                <w:sz w:val="22"/>
                <w:szCs w:val="22"/>
              </w:rPr>
              <w:t xml:space="preserve">Персонал муниципалитета </w:t>
            </w:r>
          </w:p>
          <w:p w:rsidR="00841475" w:rsidRPr="00D52878" w:rsidRDefault="00841475" w:rsidP="00841475">
            <w:pPr>
              <w:widowControl w:val="0"/>
              <w:jc w:val="center"/>
              <w:rPr>
                <w:rFonts w:ascii="GHEA Grapalat" w:hAnsi="GHEA Grapalat"/>
                <w:sz w:val="22"/>
                <w:szCs w:val="22"/>
              </w:rPr>
            </w:pPr>
            <w:r w:rsidRPr="00D52878">
              <w:rPr>
                <w:rFonts w:ascii="GHEA Grapalat" w:hAnsi="GHEA Grapalat"/>
                <w:sz w:val="22"/>
                <w:szCs w:val="22"/>
              </w:rPr>
              <w:t xml:space="preserve">Ванадзора МАУ </w:t>
            </w:r>
          </w:p>
          <w:p w:rsidR="00841475" w:rsidRPr="00D52878" w:rsidRDefault="00841475" w:rsidP="00841475">
            <w:pPr>
              <w:widowControl w:val="0"/>
              <w:jc w:val="center"/>
              <w:rPr>
                <w:rFonts w:ascii="GHEA Grapalat" w:hAnsi="GHEA Grapalat"/>
                <w:sz w:val="22"/>
                <w:szCs w:val="22"/>
              </w:rPr>
            </w:pPr>
            <w:r w:rsidRPr="00D52878">
              <w:rPr>
                <w:rFonts w:ascii="GHEA Grapalat" w:hAnsi="GHEA Grapalat"/>
                <w:sz w:val="22"/>
                <w:szCs w:val="22"/>
              </w:rPr>
              <w:t>РА, г. Ванадзор, ул.Тиграна Меца 22</w:t>
            </w:r>
          </w:p>
          <w:p w:rsidR="00841475" w:rsidRPr="00D52878" w:rsidRDefault="00841475" w:rsidP="00841475">
            <w:pPr>
              <w:widowControl w:val="0"/>
              <w:jc w:val="center"/>
              <w:rPr>
                <w:rFonts w:ascii="GHEA Grapalat" w:hAnsi="GHEA Grapalat"/>
                <w:sz w:val="22"/>
                <w:szCs w:val="22"/>
              </w:rPr>
            </w:pPr>
            <w:r w:rsidRPr="00D52878">
              <w:rPr>
                <w:rFonts w:ascii="GHEA Grapalat" w:hAnsi="GHEA Grapalat"/>
                <w:sz w:val="22"/>
                <w:szCs w:val="22"/>
              </w:rPr>
              <w:t>Центральное Казначейство</w:t>
            </w:r>
          </w:p>
          <w:p w:rsidR="00841475" w:rsidRPr="00D52878" w:rsidRDefault="00841475" w:rsidP="00841475">
            <w:pPr>
              <w:widowControl w:val="0"/>
              <w:jc w:val="center"/>
              <w:rPr>
                <w:rFonts w:ascii="GHEA Grapalat" w:hAnsi="GHEA Grapalat"/>
                <w:sz w:val="22"/>
                <w:szCs w:val="22"/>
              </w:rPr>
            </w:pPr>
            <w:r w:rsidRPr="00D52878">
              <w:rPr>
                <w:rFonts w:ascii="GHEA Grapalat" w:hAnsi="GHEA Grapalat"/>
                <w:sz w:val="22"/>
                <w:szCs w:val="22"/>
              </w:rPr>
              <w:t>06967534</w:t>
            </w:r>
          </w:p>
          <w:p w:rsidR="00841475" w:rsidRPr="00D52878" w:rsidRDefault="00841475" w:rsidP="00841475">
            <w:pPr>
              <w:widowControl w:val="0"/>
              <w:spacing w:after="160" w:line="360" w:lineRule="auto"/>
              <w:jc w:val="center"/>
              <w:rPr>
                <w:rFonts w:ascii="GHEA Grapalat" w:hAnsi="GHEA Grapalat"/>
                <w:sz w:val="22"/>
                <w:szCs w:val="22"/>
              </w:rPr>
            </w:pPr>
            <w:r w:rsidRPr="00D52878">
              <w:rPr>
                <w:rFonts w:ascii="GHEA Grapalat" w:hAnsi="GHEA Grapalat"/>
                <w:sz w:val="22"/>
                <w:szCs w:val="22"/>
              </w:rPr>
              <w:t>900232539024</w:t>
            </w:r>
          </w:p>
          <w:p w:rsidR="00841475" w:rsidRPr="00D52878" w:rsidRDefault="00841475" w:rsidP="00841475">
            <w:pPr>
              <w:widowControl w:val="0"/>
              <w:spacing w:after="160" w:line="360" w:lineRule="auto"/>
              <w:jc w:val="center"/>
              <w:rPr>
                <w:rFonts w:ascii="GHEA Grapalat" w:hAnsi="GHEA Grapalat"/>
                <w:sz w:val="22"/>
                <w:szCs w:val="22"/>
              </w:rPr>
            </w:pPr>
            <w:r w:rsidRPr="00D52878">
              <w:rPr>
                <w:rFonts w:ascii="GHEA Grapalat" w:hAnsi="GHEA Grapalat"/>
                <w:sz w:val="22"/>
                <w:szCs w:val="22"/>
              </w:rPr>
              <w:t>___________________ А. Пелешян</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82955" w:rsidRPr="00782955">
        <w:rPr>
          <w:rFonts w:ascii="GHEA Grapalat" w:hAnsi="GHEA Grapalat"/>
          <w:b/>
        </w:rPr>
        <w:t>ПО КАПИТАЛЬНОМУ РЕМОНТУ ОТ ГЛАВНОЙ УЛИЦЫ КВАРТАЛА ТАРОН-4 ДО БЕЛОРУССКОГО КВАРТАЛА  ОБЩИНЫ ВАНАДЗОР</w:t>
      </w:r>
      <w:r w:rsidR="00782955" w:rsidRPr="00782955">
        <w:rPr>
          <w:rFonts w:ascii="GHEA Grapalat" w:hAnsi="GHEA Grapalat"/>
        </w:rPr>
        <w:t xml:space="preserve"> </w:t>
      </w:r>
      <w:r w:rsidRPr="009F3DC7">
        <w:rPr>
          <w:rFonts w:ascii="GHEA Grapalat" w:hAnsi="GHEA Grapalat"/>
        </w:rPr>
        <w:t>"</w:t>
      </w:r>
    </w:p>
    <w:p w:rsidR="00841475" w:rsidRDefault="00841475" w:rsidP="00841475">
      <w:pPr>
        <w:widowControl w:val="0"/>
        <w:spacing w:after="160" w:line="360" w:lineRule="auto"/>
        <w:ind w:firstLine="567"/>
        <w:jc w:val="center"/>
        <w:rPr>
          <w:rFonts w:ascii="GHEA Grapalat" w:hAnsi="GHEA Grapalat"/>
          <w:b/>
          <w:color w:val="FF0000"/>
        </w:rPr>
      </w:pPr>
      <w:r w:rsidRPr="00D52878">
        <w:rPr>
          <w:rStyle w:val="ezkurwreuab5ozgtqnkl"/>
          <w:rFonts w:ascii="GHEA Grapalat" w:hAnsi="GHEA Grapalat"/>
          <w:b/>
          <w:color w:val="FF0000"/>
        </w:rPr>
        <w:t>прилагается</w:t>
      </w:r>
      <w:r w:rsidRPr="00D52878">
        <w:rPr>
          <w:rFonts w:ascii="GHEA Grapalat" w:hAnsi="GHEA Grapalat"/>
          <w:b/>
          <w:color w:val="FF0000"/>
        </w:rPr>
        <w:t xml:space="preserve"> </w:t>
      </w:r>
      <w:r w:rsidRPr="00D52878">
        <w:rPr>
          <w:rStyle w:val="ezkurwreuab5ozgtqnkl"/>
          <w:rFonts w:ascii="GHEA Grapalat" w:hAnsi="GHEA Grapalat"/>
          <w:b/>
          <w:color w:val="FF0000"/>
        </w:rPr>
        <w:t>к этому приглашению отдельным</w:t>
      </w:r>
      <w:r w:rsidRPr="00D52878">
        <w:rPr>
          <w:rFonts w:ascii="GHEA Grapalat" w:hAnsi="GHEA Grapalat"/>
          <w:b/>
          <w:color w:val="FF0000"/>
        </w:rPr>
        <w:t xml:space="preserve"> </w:t>
      </w:r>
      <w:r w:rsidRPr="00D52878">
        <w:rPr>
          <w:rStyle w:val="ezkurwreuab5ozgtqnkl"/>
          <w:rFonts w:ascii="GHEA Grapalat" w:hAnsi="GHEA Grapalat"/>
          <w:b/>
          <w:color w:val="FF0000"/>
        </w:rPr>
        <w:t>файлом</w:t>
      </w:r>
      <w:r w:rsidRPr="00D52878">
        <w:rPr>
          <w:rFonts w:ascii="GHEA Grapalat" w:hAnsi="GHEA Grapalat"/>
          <w:b/>
          <w:color w:val="FF0000"/>
        </w:rPr>
        <w:t xml:space="preserve"> </w:t>
      </w:r>
      <w:r w:rsidRPr="00D52878">
        <w:rPr>
          <w:rStyle w:val="ezkurwreuab5ozgtqnkl"/>
          <w:rFonts w:ascii="GHEA Grapalat" w:hAnsi="GHEA Grapalat"/>
          <w:b/>
          <w:color w:val="FF0000"/>
        </w:rPr>
        <w:t>(exel</w:t>
      </w:r>
      <w:r w:rsidRPr="00D52878">
        <w:rPr>
          <w:rFonts w:ascii="GHEA Grapalat" w:hAnsi="GHEA Grapalat"/>
          <w:b/>
          <w:color w:val="FF0000"/>
        </w:rPr>
        <w:t>).</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782955" w:rsidRPr="00841475">
        <w:rPr>
          <w:rFonts w:ascii="Arial" w:hAnsi="Arial" w:cs="Arial"/>
          <w:u w:val="single"/>
        </w:rPr>
        <w:t>от</w:t>
      </w:r>
      <w:r w:rsidR="00782955" w:rsidRPr="00841475">
        <w:rPr>
          <w:u w:val="single"/>
        </w:rPr>
        <w:t xml:space="preserve"> </w:t>
      </w:r>
      <w:r w:rsidR="00782955" w:rsidRPr="00841475">
        <w:rPr>
          <w:rFonts w:ascii="Arial" w:hAnsi="Arial" w:cs="Arial"/>
          <w:u w:val="single"/>
        </w:rPr>
        <w:t>главной</w:t>
      </w:r>
      <w:r w:rsidR="00782955" w:rsidRPr="00841475">
        <w:rPr>
          <w:u w:val="single"/>
        </w:rPr>
        <w:t xml:space="preserve"> </w:t>
      </w:r>
      <w:r w:rsidR="00782955" w:rsidRPr="00841475">
        <w:rPr>
          <w:rFonts w:ascii="Arial" w:hAnsi="Arial" w:cs="Arial"/>
          <w:u w:val="single"/>
        </w:rPr>
        <w:t>улицы</w:t>
      </w:r>
      <w:r w:rsidR="00782955" w:rsidRPr="00841475">
        <w:rPr>
          <w:u w:val="single"/>
        </w:rPr>
        <w:t xml:space="preserve"> </w:t>
      </w:r>
      <w:r w:rsidR="00782955" w:rsidRPr="00841475">
        <w:rPr>
          <w:rFonts w:ascii="Arial" w:hAnsi="Arial" w:cs="Arial"/>
          <w:u w:val="single"/>
        </w:rPr>
        <w:t>квартала</w:t>
      </w:r>
      <w:r w:rsidR="00782955" w:rsidRPr="00782955">
        <w:rPr>
          <w:rFonts w:ascii="Arial" w:hAnsi="Arial" w:cs="Arial"/>
          <w:u w:val="single"/>
        </w:rPr>
        <w:t xml:space="preserve"> Тарон-4 до Белорусского квартала  общин</w:t>
      </w:r>
      <w:r w:rsidR="00782955" w:rsidRPr="00841475">
        <w:rPr>
          <w:rFonts w:ascii="Arial" w:hAnsi="Arial" w:cs="Arial"/>
          <w:u w:val="single"/>
        </w:rPr>
        <w:t>ы</w:t>
      </w:r>
      <w:r w:rsidR="00782955" w:rsidRPr="00782955">
        <w:rPr>
          <w:rFonts w:ascii="Arial" w:hAnsi="Arial" w:cs="Arial"/>
          <w:u w:val="single"/>
        </w:rPr>
        <w:t xml:space="preserve"> Ванадзор</w:t>
      </w:r>
      <w:r w:rsidRPr="009F3DC7">
        <w:rPr>
          <w:rFonts w:ascii="GHEA Grapalat" w:hAnsi="GHEA Grapalat"/>
        </w:rPr>
        <w:t>.</w:t>
      </w:r>
    </w:p>
    <w:p w:rsidR="00782955" w:rsidRPr="001B0412" w:rsidRDefault="00782955" w:rsidP="00782955">
      <w:pPr>
        <w:jc w:val="center"/>
        <w:rPr>
          <w:rFonts w:ascii="GHEA Grapalat" w:hAnsi="GHEA Grapalat" w:cs="Arial Armenian"/>
          <w:b/>
          <w:sz w:val="22"/>
          <w:szCs w:val="22"/>
        </w:rPr>
      </w:pPr>
      <w:r w:rsidRPr="001B0412">
        <w:rPr>
          <w:rFonts w:ascii="Arial" w:hAnsi="Arial" w:cs="Arial"/>
        </w:rPr>
        <w:t>Планируется</w:t>
      </w:r>
      <w:r w:rsidRPr="001B0412">
        <w:t xml:space="preserve"> </w:t>
      </w:r>
      <w:r w:rsidRPr="001B0412">
        <w:rPr>
          <w:rFonts w:ascii="Arial" w:hAnsi="Arial" w:cs="Arial"/>
        </w:rPr>
        <w:t>выполнить</w:t>
      </w:r>
      <w:r w:rsidRPr="001B0412">
        <w:t xml:space="preserve"> </w:t>
      </w:r>
      <w:r w:rsidRPr="001B0412">
        <w:rPr>
          <w:rFonts w:ascii="Arial" w:hAnsi="Arial" w:cs="Arial"/>
        </w:rPr>
        <w:t>следующие</w:t>
      </w:r>
      <w:r w:rsidRPr="001B0412">
        <w:t xml:space="preserve"> </w:t>
      </w:r>
      <w:r w:rsidRPr="001B0412">
        <w:rPr>
          <w:rFonts w:ascii="Arial" w:hAnsi="Arial" w:cs="Arial"/>
        </w:rPr>
        <w:t>строительно</w:t>
      </w:r>
      <w:r w:rsidRPr="001B0412">
        <w:t>-</w:t>
      </w:r>
      <w:r w:rsidRPr="001B0412">
        <w:rPr>
          <w:rFonts w:ascii="Arial" w:hAnsi="Arial" w:cs="Arial"/>
        </w:rPr>
        <w:t>монтажные</w:t>
      </w:r>
      <w:r w:rsidRPr="001B0412">
        <w:t xml:space="preserve"> </w:t>
      </w:r>
      <w:r w:rsidRPr="001B0412">
        <w:rPr>
          <w:rFonts w:ascii="Arial" w:hAnsi="Arial" w:cs="Arial"/>
        </w:rPr>
        <w:t>работы</w:t>
      </w:r>
      <w:r w:rsidRPr="001B0412">
        <w:t xml:space="preserve">, </w:t>
      </w:r>
      <w:r w:rsidRPr="001B0412">
        <w:rPr>
          <w:rFonts w:ascii="Arial" w:hAnsi="Arial" w:cs="Arial"/>
        </w:rPr>
        <w:t>в</w:t>
      </w:r>
      <w:r w:rsidRPr="001B0412">
        <w:t xml:space="preserve"> </w:t>
      </w:r>
      <w:r w:rsidRPr="001B0412">
        <w:rPr>
          <w:rFonts w:ascii="Arial" w:hAnsi="Arial" w:cs="Arial"/>
        </w:rPr>
        <w:t>частности</w:t>
      </w:r>
      <w:r w:rsidRPr="001B0412">
        <w:t>:</w:t>
      </w:r>
    </w:p>
    <w:p w:rsidR="00782955" w:rsidRPr="001B0412" w:rsidRDefault="00782955" w:rsidP="00782955">
      <w:pPr>
        <w:ind w:left="720"/>
        <w:rPr>
          <w:rFonts w:ascii="GHEA Grapalat" w:hAnsi="GHEA Grapalat" w:cs="Arial Armenian"/>
          <w:b/>
          <w:sz w:val="22"/>
          <w:szCs w:val="22"/>
        </w:rPr>
      </w:pPr>
    </w:p>
    <w:p w:rsidR="00782955" w:rsidRPr="001B0412" w:rsidRDefault="00782955" w:rsidP="00782955">
      <w:pPr>
        <w:numPr>
          <w:ilvl w:val="0"/>
          <w:numId w:val="39"/>
        </w:numPr>
        <w:rPr>
          <w:rFonts w:ascii="Arial" w:hAnsi="Arial" w:cs="Arial"/>
        </w:rPr>
      </w:pPr>
      <w:r w:rsidRPr="001B0412">
        <w:rPr>
          <w:rFonts w:ascii="Arial" w:hAnsi="Arial" w:cs="Arial"/>
        </w:rPr>
        <w:t>Проезжая часть</w:t>
      </w:r>
      <w:r w:rsidRPr="001B0412">
        <w:rPr>
          <w:rFonts w:ascii="GHEA Grapalat" w:hAnsi="GHEA Grapalat" w:cs="Arial Armenian"/>
          <w:sz w:val="22"/>
          <w:szCs w:val="22"/>
        </w:rPr>
        <w:t>.</w:t>
      </w:r>
    </w:p>
    <w:p w:rsidR="00782955" w:rsidRPr="001B0412" w:rsidRDefault="00782955" w:rsidP="00782955">
      <w:pPr>
        <w:pStyle w:val="aff3"/>
        <w:numPr>
          <w:ilvl w:val="0"/>
          <w:numId w:val="39"/>
        </w:numPr>
        <w:spacing w:after="200" w:line="276" w:lineRule="auto"/>
        <w:contextualSpacing/>
        <w:rPr>
          <w:rFonts w:ascii="Arial Armenian" w:hAnsi="Arial Armenian"/>
        </w:rPr>
      </w:pPr>
      <w:r w:rsidRPr="00AA5865">
        <w:rPr>
          <w:rFonts w:ascii="Arial" w:hAnsi="Arial" w:cs="Arial"/>
        </w:rPr>
        <w:t>Устройство</w:t>
      </w:r>
      <w:r w:rsidRPr="00AA5865">
        <w:rPr>
          <w:lang w:val="hy-AM"/>
        </w:rPr>
        <w:t xml:space="preserve"> </w:t>
      </w:r>
      <w:r w:rsidRPr="00AA5865">
        <w:rPr>
          <w:rFonts w:ascii="Arial" w:hAnsi="Arial" w:cs="Arial"/>
          <w:lang w:val="hy-AM"/>
        </w:rPr>
        <w:t>откосов</w:t>
      </w:r>
      <w:r w:rsidRPr="00AA5865">
        <w:rPr>
          <w:lang w:val="hy-AM"/>
        </w:rPr>
        <w:t xml:space="preserve"> </w:t>
      </w:r>
      <w:r w:rsidRPr="00AA5865">
        <w:rPr>
          <w:rFonts w:ascii="Arial" w:hAnsi="Arial" w:cs="Arial"/>
          <w:lang w:val="hy-AM"/>
        </w:rPr>
        <w:t>и</w:t>
      </w:r>
      <w:r w:rsidRPr="00AA5865">
        <w:rPr>
          <w:lang w:val="hy-AM"/>
        </w:rPr>
        <w:t xml:space="preserve"> </w:t>
      </w:r>
      <w:r w:rsidRPr="00AA5865">
        <w:rPr>
          <w:rFonts w:ascii="Arial" w:hAnsi="Arial" w:cs="Arial"/>
          <w:lang w:val="hy-AM"/>
        </w:rPr>
        <w:t>уширение</w:t>
      </w:r>
    </w:p>
    <w:p w:rsidR="00782955" w:rsidRPr="001B0412" w:rsidRDefault="00782955" w:rsidP="00782955">
      <w:pPr>
        <w:pStyle w:val="aff3"/>
        <w:numPr>
          <w:ilvl w:val="0"/>
          <w:numId w:val="39"/>
        </w:numPr>
        <w:spacing w:after="200" w:line="276" w:lineRule="auto"/>
        <w:contextualSpacing/>
        <w:rPr>
          <w:rFonts w:ascii="Arial Armenian" w:hAnsi="Arial Armenian"/>
        </w:rPr>
      </w:pPr>
      <w:r w:rsidRPr="00AA5865">
        <w:rPr>
          <w:rFonts w:ascii="Arial" w:hAnsi="Arial" w:cs="Arial"/>
        </w:rPr>
        <w:t>Устройство</w:t>
      </w:r>
      <w:r>
        <w:rPr>
          <w:rFonts w:ascii="Arial" w:hAnsi="Arial" w:cs="Arial"/>
          <w:lang w:val="en-US"/>
        </w:rPr>
        <w:t xml:space="preserve"> </w:t>
      </w:r>
      <w:r w:rsidRPr="009961C7">
        <w:t xml:space="preserve"> </w:t>
      </w:r>
      <w:r w:rsidRPr="00AA5865">
        <w:rPr>
          <w:rFonts w:ascii="Arial" w:hAnsi="Arial" w:cs="Arial"/>
        </w:rPr>
        <w:t>тротуаров</w:t>
      </w:r>
    </w:p>
    <w:p w:rsidR="00782955" w:rsidRPr="001B0412" w:rsidRDefault="00782955" w:rsidP="00782955">
      <w:pPr>
        <w:pStyle w:val="aff3"/>
        <w:numPr>
          <w:ilvl w:val="0"/>
          <w:numId w:val="39"/>
        </w:numPr>
        <w:spacing w:after="200" w:line="276" w:lineRule="auto"/>
        <w:contextualSpacing/>
        <w:rPr>
          <w:rFonts w:ascii="Arial Armenian" w:hAnsi="Arial Armenian"/>
        </w:rPr>
      </w:pPr>
      <w:r w:rsidRPr="001B0412">
        <w:rPr>
          <w:rFonts w:ascii="Arial" w:hAnsi="Arial" w:cs="Arial"/>
        </w:rPr>
        <w:t>Деревья</w:t>
      </w:r>
    </w:p>
    <w:p w:rsidR="00782955" w:rsidRPr="001B0412" w:rsidRDefault="00782955" w:rsidP="00782955">
      <w:pPr>
        <w:numPr>
          <w:ilvl w:val="0"/>
          <w:numId w:val="39"/>
        </w:numPr>
        <w:rPr>
          <w:rFonts w:ascii="GHEA Grapalat" w:hAnsi="GHEA Grapalat" w:cs="Arial Armenian"/>
          <w:b/>
          <w:sz w:val="22"/>
          <w:szCs w:val="22"/>
        </w:rPr>
      </w:pPr>
      <w:r>
        <w:rPr>
          <w:rFonts w:ascii="Arial" w:hAnsi="Arial" w:cs="Arial"/>
        </w:rPr>
        <w:t>Смотровые</w:t>
      </w:r>
      <w:r>
        <w:t xml:space="preserve"> </w:t>
      </w:r>
      <w:r>
        <w:rPr>
          <w:rFonts w:ascii="Arial" w:hAnsi="Arial" w:cs="Arial"/>
        </w:rPr>
        <w:t>колодцы</w:t>
      </w:r>
    </w:p>
    <w:p w:rsidR="00782955" w:rsidRPr="001B0412" w:rsidRDefault="00782955" w:rsidP="00782955">
      <w:pPr>
        <w:numPr>
          <w:ilvl w:val="0"/>
          <w:numId w:val="39"/>
        </w:numPr>
        <w:rPr>
          <w:rFonts w:ascii="GHEA Grapalat" w:hAnsi="GHEA Grapalat" w:cs="Arial Armenian"/>
          <w:b/>
          <w:sz w:val="22"/>
          <w:szCs w:val="22"/>
        </w:rPr>
      </w:pPr>
      <w:r>
        <w:rPr>
          <w:rFonts w:ascii="Arial" w:hAnsi="Arial" w:cs="Arial"/>
        </w:rPr>
        <w:t>Ливневая</w:t>
      </w:r>
      <w:r>
        <w:t xml:space="preserve"> </w:t>
      </w:r>
      <w:r>
        <w:rPr>
          <w:rFonts w:ascii="Arial" w:hAnsi="Arial" w:cs="Arial"/>
        </w:rPr>
        <w:t>канализация</w:t>
      </w:r>
      <w:r>
        <w:t xml:space="preserve"> </w:t>
      </w:r>
    </w:p>
    <w:p w:rsidR="00782955" w:rsidRPr="001B0412" w:rsidRDefault="00782955" w:rsidP="00782955">
      <w:pPr>
        <w:numPr>
          <w:ilvl w:val="0"/>
          <w:numId w:val="39"/>
        </w:numPr>
        <w:rPr>
          <w:rFonts w:ascii="GHEA Grapalat" w:hAnsi="GHEA Grapalat" w:cs="Arial Armenian"/>
          <w:b/>
          <w:sz w:val="22"/>
          <w:szCs w:val="22"/>
        </w:rPr>
      </w:pPr>
      <w:r>
        <w:rPr>
          <w:rFonts w:ascii="Arial" w:hAnsi="Arial" w:cs="Arial"/>
        </w:rPr>
        <w:t>Устройство</w:t>
      </w:r>
      <w:r>
        <w:t xml:space="preserve"> </w:t>
      </w:r>
      <w:r>
        <w:rPr>
          <w:rFonts w:ascii="Arial" w:hAnsi="Arial" w:cs="Arial"/>
        </w:rPr>
        <w:t>водоприемника</w:t>
      </w:r>
    </w:p>
    <w:p w:rsidR="00782955" w:rsidRPr="001B0412" w:rsidRDefault="00782955" w:rsidP="00782955">
      <w:pPr>
        <w:numPr>
          <w:ilvl w:val="0"/>
          <w:numId w:val="39"/>
        </w:numPr>
        <w:rPr>
          <w:rFonts w:ascii="GHEA Grapalat" w:hAnsi="GHEA Grapalat" w:cs="Arial Armenian"/>
          <w:b/>
          <w:sz w:val="22"/>
          <w:szCs w:val="22"/>
        </w:rPr>
      </w:pPr>
      <w:r>
        <w:rPr>
          <w:rFonts w:ascii="Arial" w:hAnsi="Arial" w:cs="Arial"/>
        </w:rPr>
        <w:t>Устройство</w:t>
      </w:r>
      <w:r>
        <w:t xml:space="preserve"> </w:t>
      </w:r>
      <w:r>
        <w:rPr>
          <w:rFonts w:ascii="Arial" w:hAnsi="Arial" w:cs="Arial"/>
        </w:rPr>
        <w:t>труб</w:t>
      </w:r>
      <w:r>
        <w:t xml:space="preserve"> </w:t>
      </w:r>
      <w:r>
        <w:rPr>
          <w:rFonts w:ascii="Arial" w:hAnsi="Arial" w:cs="Arial"/>
        </w:rPr>
        <w:t>дождеприемника</w:t>
      </w:r>
    </w:p>
    <w:p w:rsidR="00782955" w:rsidRPr="001B0412" w:rsidRDefault="00782955" w:rsidP="00782955">
      <w:pPr>
        <w:numPr>
          <w:ilvl w:val="0"/>
          <w:numId w:val="39"/>
        </w:numPr>
        <w:rPr>
          <w:rFonts w:ascii="GHEA Grapalat" w:hAnsi="GHEA Grapalat" w:cs="Arial Armenian"/>
          <w:b/>
          <w:sz w:val="22"/>
          <w:szCs w:val="22"/>
        </w:rPr>
      </w:pPr>
      <w:r>
        <w:rPr>
          <w:rFonts w:ascii="Arial" w:hAnsi="Arial" w:cs="Arial"/>
        </w:rPr>
        <w:t>Устройство</w:t>
      </w:r>
      <w:r>
        <w:t xml:space="preserve"> </w:t>
      </w:r>
      <w:r>
        <w:rPr>
          <w:rFonts w:ascii="Arial" w:hAnsi="Arial" w:cs="Arial"/>
        </w:rPr>
        <w:t>дождеприемников</w:t>
      </w:r>
    </w:p>
    <w:p w:rsidR="00782955" w:rsidRPr="001B0412" w:rsidRDefault="00782955" w:rsidP="00782955">
      <w:pPr>
        <w:numPr>
          <w:ilvl w:val="0"/>
          <w:numId w:val="39"/>
        </w:numPr>
        <w:rPr>
          <w:rFonts w:ascii="GHEA Grapalat" w:hAnsi="GHEA Grapalat" w:cs="Arial Armenian"/>
          <w:b/>
          <w:sz w:val="22"/>
          <w:szCs w:val="22"/>
        </w:rPr>
      </w:pPr>
      <w:r w:rsidRPr="001B0412">
        <w:rPr>
          <w:rFonts w:ascii="GHEA Grapalat" w:hAnsi="GHEA Grapalat" w:cs="Arial Armenian" w:hint="eastAsia"/>
          <w:sz w:val="22"/>
          <w:szCs w:val="22"/>
          <w:lang w:val="hy-AM"/>
        </w:rPr>
        <w:t>Применение</w:t>
      </w:r>
      <w:r w:rsidRPr="001B0412">
        <w:rPr>
          <w:rFonts w:ascii="GHEA Grapalat" w:hAnsi="GHEA Grapalat" w:cs="Arial Armenian"/>
          <w:sz w:val="22"/>
          <w:szCs w:val="22"/>
          <w:lang w:val="hy-AM"/>
        </w:rPr>
        <w:t xml:space="preserve"> </w:t>
      </w:r>
      <w:r w:rsidRPr="001B0412">
        <w:rPr>
          <w:rFonts w:ascii="GHEA Grapalat" w:hAnsi="GHEA Grapalat" w:cs="Arial Armenian" w:hint="eastAsia"/>
          <w:sz w:val="22"/>
          <w:szCs w:val="22"/>
          <w:lang w:val="hy-AM"/>
        </w:rPr>
        <w:t>светоотражающих</w:t>
      </w:r>
      <w:r w:rsidRPr="001B0412">
        <w:rPr>
          <w:rFonts w:ascii="GHEA Grapalat" w:hAnsi="GHEA Grapalat" w:cs="Arial Armenian"/>
          <w:sz w:val="22"/>
          <w:szCs w:val="22"/>
          <w:lang w:val="hy-AM"/>
        </w:rPr>
        <w:t xml:space="preserve"> </w:t>
      </w:r>
      <w:r w:rsidRPr="001B0412">
        <w:rPr>
          <w:rFonts w:ascii="GHEA Grapalat" w:hAnsi="GHEA Grapalat" w:cs="Arial Armenian" w:hint="eastAsia"/>
          <w:sz w:val="22"/>
          <w:szCs w:val="22"/>
          <w:lang w:val="hy-AM"/>
        </w:rPr>
        <w:t>шариков</w:t>
      </w:r>
      <w:r w:rsidRPr="001B0412">
        <w:rPr>
          <w:rFonts w:ascii="GHEA Grapalat" w:hAnsi="GHEA Grapalat" w:cs="Arial Armenian"/>
          <w:sz w:val="22"/>
          <w:szCs w:val="22"/>
          <w:lang w:val="hy-AM"/>
        </w:rPr>
        <w:t xml:space="preserve"> </w:t>
      </w:r>
      <w:r w:rsidRPr="001B0412">
        <w:rPr>
          <w:rFonts w:ascii="GHEA Grapalat" w:hAnsi="GHEA Grapalat" w:cs="Arial Armenian" w:hint="eastAsia"/>
          <w:sz w:val="22"/>
          <w:szCs w:val="22"/>
          <w:lang w:val="hy-AM"/>
        </w:rPr>
        <w:t>с</w:t>
      </w:r>
      <w:r w:rsidRPr="001B0412">
        <w:rPr>
          <w:rFonts w:ascii="GHEA Grapalat" w:hAnsi="GHEA Grapalat" w:cs="Arial Armenian"/>
          <w:sz w:val="22"/>
          <w:szCs w:val="22"/>
          <w:lang w:val="hy-AM"/>
        </w:rPr>
        <w:t xml:space="preserve"> </w:t>
      </w:r>
      <w:r w:rsidRPr="001B0412">
        <w:rPr>
          <w:rFonts w:ascii="GHEA Grapalat" w:hAnsi="GHEA Grapalat" w:cs="Arial Armenian" w:hint="eastAsia"/>
          <w:sz w:val="22"/>
          <w:szCs w:val="22"/>
          <w:lang w:val="hy-AM"/>
        </w:rPr>
        <w:t>термопластом</w:t>
      </w:r>
    </w:p>
    <w:p w:rsidR="00782955" w:rsidRDefault="00782955" w:rsidP="00782955">
      <w:pPr>
        <w:numPr>
          <w:ilvl w:val="0"/>
          <w:numId w:val="39"/>
        </w:numPr>
        <w:rPr>
          <w:rFonts w:ascii="GHEA Grapalat" w:hAnsi="GHEA Grapalat" w:cs="Arial Armenian"/>
          <w:b/>
          <w:sz w:val="22"/>
          <w:szCs w:val="22"/>
        </w:rPr>
      </w:pPr>
      <w:r>
        <w:rPr>
          <w:rFonts w:ascii="Arial" w:hAnsi="Arial" w:cs="Arial"/>
        </w:rPr>
        <w:t>Дорожные</w:t>
      </w:r>
      <w:r>
        <w:t xml:space="preserve"> </w:t>
      </w:r>
      <w:r>
        <w:rPr>
          <w:rFonts w:ascii="Arial" w:hAnsi="Arial" w:cs="Arial"/>
        </w:rPr>
        <w:t>знаки</w:t>
      </w:r>
    </w:p>
    <w:p w:rsidR="00782955" w:rsidRDefault="00782955" w:rsidP="00782955">
      <w:pPr>
        <w:rPr>
          <w:rFonts w:ascii="GHEA Grapalat" w:hAnsi="GHEA Grapalat" w:cs="Arial Armenian"/>
          <w:sz w:val="22"/>
          <w:szCs w:val="22"/>
        </w:rPr>
      </w:pPr>
    </w:p>
    <w:p w:rsidR="00782955" w:rsidRDefault="00782955" w:rsidP="00782955">
      <w:pPr>
        <w:jc w:val="center"/>
        <w:rPr>
          <w:rFonts w:ascii="GHEA Grapalat" w:hAnsi="GHEA Grapalat" w:cs="Arial Armenian"/>
          <w:b/>
          <w:sz w:val="22"/>
          <w:szCs w:val="22"/>
        </w:rPr>
      </w:pPr>
      <w:r w:rsidRPr="00C44DDC">
        <w:rPr>
          <w:rFonts w:ascii="GHEA Grapalat" w:hAnsi="GHEA Grapalat" w:cs="Arial Armenian" w:hint="eastAsia"/>
          <w:b/>
          <w:sz w:val="22"/>
          <w:szCs w:val="22"/>
        </w:rPr>
        <w:t>Выполнять</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работы</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в</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соответствии</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со</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следующими</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нормами</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ведомостью</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объемов</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работ</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и</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утвержденным</w:t>
      </w:r>
      <w:r w:rsidRPr="00C44DDC">
        <w:rPr>
          <w:rFonts w:ascii="GHEA Grapalat" w:hAnsi="GHEA Grapalat" w:cs="Arial Armenian"/>
          <w:b/>
          <w:sz w:val="22"/>
          <w:szCs w:val="22"/>
        </w:rPr>
        <w:t xml:space="preserve"> </w:t>
      </w:r>
      <w:r w:rsidRPr="00C44DDC">
        <w:rPr>
          <w:rFonts w:ascii="GHEA Grapalat" w:hAnsi="GHEA Grapalat" w:cs="Arial Armenian" w:hint="eastAsia"/>
          <w:b/>
          <w:sz w:val="22"/>
          <w:szCs w:val="22"/>
        </w:rPr>
        <w:t>проектом</w:t>
      </w:r>
    </w:p>
    <w:p w:rsidR="00782955" w:rsidRPr="00C44DDC" w:rsidRDefault="00782955" w:rsidP="00782955">
      <w:pPr>
        <w:jc w:val="center"/>
        <w:rPr>
          <w:rFonts w:ascii="GHEA Grapalat" w:hAnsi="GHEA Grapalat" w:cs="Arial Armenian"/>
          <w:sz w:val="22"/>
          <w:szCs w:val="22"/>
        </w:rPr>
      </w:pPr>
    </w:p>
    <w:p w:rsidR="00782955" w:rsidRPr="004203A5" w:rsidRDefault="00782955" w:rsidP="00782955">
      <w:pPr>
        <w:rPr>
          <w:rFonts w:ascii="GHEA Grapalat" w:hAnsi="GHEA Grapalat" w:cs="Arial Armenian"/>
          <w:sz w:val="22"/>
          <w:szCs w:val="22"/>
        </w:rPr>
      </w:pPr>
      <w:r w:rsidRPr="004203A5">
        <w:rPr>
          <w:rFonts w:ascii="GHEA Grapalat" w:hAnsi="GHEA Grapalat" w:cs="Arial Armenian"/>
          <w:sz w:val="22"/>
          <w:szCs w:val="22"/>
        </w:rPr>
        <w:t xml:space="preserve">     </w:t>
      </w:r>
      <w:r w:rsidRPr="004203A5">
        <w:rPr>
          <w:rFonts w:ascii="GHEA Grapalat" w:hAnsi="GHEA Grapalat" w:cs="Arial Armenian" w:hint="eastAsia"/>
          <w:sz w:val="22"/>
          <w:szCs w:val="22"/>
          <w:lang w:val="hy-AM"/>
        </w:rPr>
        <w:t>Выполнять</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работы</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в</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соответствии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следующими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нормами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и</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утвержденным</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проектом</w:t>
      </w:r>
      <w:r w:rsidRPr="004203A5">
        <w:rPr>
          <w:rFonts w:ascii="GHEA Grapalat" w:hAnsi="GHEA Grapalat" w:cs="Arial Armenian"/>
          <w:sz w:val="22"/>
          <w:szCs w:val="22"/>
          <w:lang w:val="hy-AM"/>
        </w:rPr>
        <w:t>:</w:t>
      </w:r>
    </w:p>
    <w:p w:rsidR="00782955" w:rsidRDefault="00782955" w:rsidP="00782955">
      <w:pPr>
        <w:numPr>
          <w:ilvl w:val="0"/>
          <w:numId w:val="40"/>
        </w:numPr>
        <w:rPr>
          <w:rFonts w:ascii="GHEA Grapalat" w:hAnsi="GHEA Grapalat" w:cs="Arial Armenian"/>
          <w:sz w:val="22"/>
          <w:szCs w:val="22"/>
        </w:rPr>
      </w:pPr>
      <w:r>
        <w:rPr>
          <w:rFonts w:ascii="Arial" w:hAnsi="Arial" w:cs="Arial"/>
        </w:rPr>
        <w:t>СНРА</w:t>
      </w:r>
      <w:r>
        <w:t xml:space="preserve"> 32-01-2022 </w:t>
      </w:r>
      <w:r>
        <w:rPr>
          <w:rFonts w:cs="Arial LatArm"/>
        </w:rPr>
        <w:t>—</w:t>
      </w:r>
      <w:r>
        <w:t xml:space="preserve"> </w:t>
      </w:r>
      <w:r>
        <w:rPr>
          <w:rFonts w:ascii="Arial" w:hAnsi="Arial" w:cs="Arial"/>
        </w:rPr>
        <w:t>Автомобильные</w:t>
      </w:r>
      <w:r>
        <w:t xml:space="preserve"> </w:t>
      </w:r>
      <w:r>
        <w:rPr>
          <w:rFonts w:ascii="Arial" w:hAnsi="Arial" w:cs="Arial"/>
        </w:rPr>
        <w:t>дороги</w:t>
      </w:r>
      <w:r>
        <w:rPr>
          <w:rFonts w:ascii="GHEA Grapalat" w:hAnsi="GHEA Grapalat" w:cs="Arial Armenian"/>
          <w:sz w:val="22"/>
          <w:szCs w:val="22"/>
        </w:rPr>
        <w:t>.</w:t>
      </w:r>
    </w:p>
    <w:p w:rsidR="00782955" w:rsidRPr="00345278" w:rsidRDefault="00782955" w:rsidP="00782955">
      <w:pPr>
        <w:numPr>
          <w:ilvl w:val="0"/>
          <w:numId w:val="40"/>
        </w:numPr>
        <w:rPr>
          <w:rFonts w:ascii="GHEA Grapalat" w:hAnsi="GHEA Grapalat" w:cs="Arial Armenian"/>
          <w:sz w:val="22"/>
          <w:szCs w:val="22"/>
        </w:rPr>
      </w:pPr>
      <w:r w:rsidRPr="00345278">
        <w:rPr>
          <w:rFonts w:ascii="GHEA Grapalat" w:hAnsi="GHEA Grapalat" w:cs="Arial Armenian"/>
          <w:sz w:val="22"/>
          <w:szCs w:val="22"/>
        </w:rPr>
        <w:t>ГОСТ Р 50597-93 ямочный</w:t>
      </w:r>
      <w:r>
        <w:rPr>
          <w:rFonts w:ascii="GHEA Grapalat" w:hAnsi="GHEA Grapalat" w:cs="Arial Armenian"/>
          <w:sz w:val="22"/>
          <w:szCs w:val="22"/>
        </w:rPr>
        <w:t xml:space="preserve"> ремонт асфальтового покр</w:t>
      </w:r>
      <w:r w:rsidRPr="00345278">
        <w:rPr>
          <w:rFonts w:ascii="GHEA Grapalat" w:hAnsi="GHEA Grapalat" w:cs="Arial Armenian"/>
          <w:sz w:val="22"/>
          <w:szCs w:val="22"/>
        </w:rPr>
        <w:t>ытия</w:t>
      </w:r>
    </w:p>
    <w:p w:rsidR="00782955" w:rsidRPr="004203A5" w:rsidRDefault="00782955" w:rsidP="00782955">
      <w:pPr>
        <w:numPr>
          <w:ilvl w:val="0"/>
          <w:numId w:val="40"/>
        </w:numPr>
        <w:jc w:val="both"/>
        <w:rPr>
          <w:rFonts w:ascii="GHEA Grapalat" w:hAnsi="GHEA Grapalat" w:cs="Arial Armenian"/>
          <w:sz w:val="22"/>
          <w:szCs w:val="22"/>
        </w:rPr>
      </w:pPr>
      <w:r w:rsidRPr="004203A5">
        <w:rPr>
          <w:rFonts w:ascii="GHEA Grapalat" w:hAnsi="GHEA Grapalat" w:cs="Arial Armenian"/>
          <w:sz w:val="22"/>
          <w:szCs w:val="22"/>
          <w:lang w:val="hy-AM"/>
        </w:rPr>
        <w:t>Р</w:t>
      </w:r>
      <w:r w:rsidRPr="004203A5">
        <w:rPr>
          <w:rFonts w:ascii="GHEA Grapalat" w:hAnsi="GHEA Grapalat" w:cs="Arial Armenian" w:hint="eastAsia"/>
          <w:sz w:val="22"/>
          <w:szCs w:val="22"/>
          <w:lang w:val="hy-AM"/>
        </w:rPr>
        <w:t>аботы</w:t>
      </w:r>
      <w:r w:rsidRPr="004203A5">
        <w:rPr>
          <w:rFonts w:ascii="GHEA Grapalat" w:hAnsi="GHEA Grapalat" w:cs="Arial Armenian"/>
          <w:sz w:val="22"/>
          <w:szCs w:val="22"/>
        </w:rPr>
        <w:t xml:space="preserve"> </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будут</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проводиться</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в</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специальной</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рабочей</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одежде</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соблюдением</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правил</w:t>
      </w:r>
      <w:r w:rsidRPr="004203A5">
        <w:rPr>
          <w:rFonts w:ascii="GHEA Grapalat" w:hAnsi="GHEA Grapalat" w:cs="Arial Armenian"/>
          <w:sz w:val="22"/>
          <w:szCs w:val="22"/>
          <w:lang w:val="hy-AM"/>
        </w:rPr>
        <w:t xml:space="preserve"> </w:t>
      </w:r>
      <w:r w:rsidRPr="004203A5">
        <w:rPr>
          <w:rFonts w:ascii="GHEA Grapalat" w:hAnsi="GHEA Grapalat" w:cs="Arial Armenian" w:hint="eastAsia"/>
          <w:sz w:val="22"/>
          <w:szCs w:val="22"/>
          <w:lang w:val="hy-AM"/>
        </w:rPr>
        <w:t>безопасности</w:t>
      </w:r>
      <w:r w:rsidRPr="004203A5">
        <w:rPr>
          <w:rFonts w:ascii="GHEA Grapalat" w:hAnsi="GHEA Grapalat" w:cs="Arial Armenian"/>
          <w:sz w:val="22"/>
          <w:szCs w:val="22"/>
          <w:lang w:val="hy-AM"/>
        </w:rPr>
        <w:t>:</w:t>
      </w:r>
    </w:p>
    <w:p w:rsidR="00782955" w:rsidRPr="004203A5" w:rsidRDefault="00782955" w:rsidP="00782955">
      <w:pPr>
        <w:numPr>
          <w:ilvl w:val="0"/>
          <w:numId w:val="40"/>
        </w:numPr>
        <w:jc w:val="both"/>
        <w:rPr>
          <w:rFonts w:ascii="GHEA Grapalat" w:hAnsi="GHEA Grapalat" w:cs="Arial Armenian"/>
          <w:sz w:val="22"/>
          <w:szCs w:val="22"/>
        </w:rPr>
      </w:pPr>
      <w:r w:rsidRPr="004203A5">
        <w:rPr>
          <w:rFonts w:ascii="Arial" w:hAnsi="Arial" w:cs="Arial"/>
        </w:rPr>
        <w:lastRenderedPageBreak/>
        <w:t>При</w:t>
      </w:r>
      <w:r w:rsidRPr="004203A5">
        <w:t xml:space="preserve"> </w:t>
      </w:r>
      <w:r w:rsidRPr="004203A5">
        <w:rPr>
          <w:rFonts w:ascii="Arial" w:hAnsi="Arial" w:cs="Arial"/>
        </w:rPr>
        <w:t>каждом</w:t>
      </w:r>
      <w:r w:rsidRPr="004203A5">
        <w:t xml:space="preserve"> </w:t>
      </w:r>
      <w:r w:rsidRPr="004203A5">
        <w:rPr>
          <w:rFonts w:ascii="Arial" w:hAnsi="Arial" w:cs="Arial"/>
        </w:rPr>
        <w:t>представлении</w:t>
      </w:r>
      <w:r w:rsidRPr="004203A5">
        <w:t xml:space="preserve"> </w:t>
      </w:r>
      <w:r w:rsidRPr="004203A5">
        <w:rPr>
          <w:rFonts w:ascii="Arial" w:hAnsi="Arial" w:cs="Arial"/>
        </w:rPr>
        <w:t>актов</w:t>
      </w:r>
      <w:r w:rsidRPr="004203A5">
        <w:t xml:space="preserve"> </w:t>
      </w:r>
      <w:r w:rsidRPr="004203A5">
        <w:rPr>
          <w:rFonts w:ascii="Arial" w:hAnsi="Arial" w:cs="Arial"/>
        </w:rPr>
        <w:t>выполненных</w:t>
      </w:r>
      <w:r w:rsidRPr="004203A5">
        <w:t xml:space="preserve"> </w:t>
      </w:r>
      <w:r w:rsidRPr="004203A5">
        <w:rPr>
          <w:rFonts w:ascii="Arial" w:hAnsi="Arial" w:cs="Arial"/>
        </w:rPr>
        <w:t>работ</w:t>
      </w:r>
      <w:r w:rsidRPr="004203A5">
        <w:t xml:space="preserve"> </w:t>
      </w:r>
      <w:r w:rsidRPr="004203A5">
        <w:rPr>
          <w:rFonts w:ascii="Arial" w:hAnsi="Arial" w:cs="Arial"/>
        </w:rPr>
        <w:t>или</w:t>
      </w:r>
      <w:r w:rsidRPr="004203A5">
        <w:t xml:space="preserve"> </w:t>
      </w:r>
      <w:r w:rsidRPr="004203A5">
        <w:rPr>
          <w:rFonts w:ascii="Arial" w:hAnsi="Arial" w:cs="Arial"/>
        </w:rPr>
        <w:t>актов</w:t>
      </w:r>
      <w:r w:rsidRPr="004203A5">
        <w:t xml:space="preserve"> </w:t>
      </w:r>
      <w:r w:rsidRPr="004203A5">
        <w:rPr>
          <w:rFonts w:ascii="Arial" w:hAnsi="Arial" w:cs="Arial"/>
        </w:rPr>
        <w:t>приема</w:t>
      </w:r>
      <w:r w:rsidRPr="004203A5">
        <w:t>-</w:t>
      </w:r>
      <w:r w:rsidRPr="004203A5">
        <w:rPr>
          <w:rFonts w:ascii="Arial" w:hAnsi="Arial" w:cs="Arial"/>
        </w:rPr>
        <w:t>передачи</w:t>
      </w:r>
      <w:r w:rsidRPr="004203A5">
        <w:t xml:space="preserve"> </w:t>
      </w:r>
      <w:r w:rsidRPr="004203A5">
        <w:rPr>
          <w:rFonts w:ascii="Arial" w:hAnsi="Arial" w:cs="Arial"/>
        </w:rPr>
        <w:t>предоставлять</w:t>
      </w:r>
      <w:r w:rsidRPr="004203A5">
        <w:t xml:space="preserve"> </w:t>
      </w:r>
      <w:r w:rsidRPr="004203A5">
        <w:rPr>
          <w:rFonts w:ascii="Arial" w:hAnsi="Arial" w:cs="Arial"/>
        </w:rPr>
        <w:t>акты</w:t>
      </w:r>
      <w:r w:rsidRPr="004203A5">
        <w:t xml:space="preserve"> </w:t>
      </w:r>
      <w:r w:rsidRPr="004203A5">
        <w:rPr>
          <w:rFonts w:ascii="Arial" w:hAnsi="Arial" w:cs="Arial"/>
        </w:rPr>
        <w:t>лабораторных</w:t>
      </w:r>
      <w:r w:rsidRPr="004203A5">
        <w:t xml:space="preserve"> </w:t>
      </w:r>
      <w:r w:rsidRPr="004203A5">
        <w:rPr>
          <w:rFonts w:ascii="Arial" w:hAnsi="Arial" w:cs="Arial"/>
        </w:rPr>
        <w:t>испытаний</w:t>
      </w:r>
      <w:r w:rsidRPr="004203A5">
        <w:t xml:space="preserve"> </w:t>
      </w:r>
      <w:r w:rsidRPr="004203A5">
        <w:rPr>
          <w:rFonts w:ascii="Arial" w:hAnsi="Arial" w:cs="Arial"/>
        </w:rPr>
        <w:t>асфальтобетонной</w:t>
      </w:r>
      <w:r w:rsidRPr="004203A5">
        <w:t xml:space="preserve"> </w:t>
      </w:r>
      <w:r w:rsidRPr="004203A5">
        <w:rPr>
          <w:rFonts w:ascii="Arial" w:hAnsi="Arial" w:cs="Arial"/>
        </w:rPr>
        <w:t>смеси</w:t>
      </w:r>
      <w:r w:rsidRPr="004203A5">
        <w:t xml:space="preserve"> </w:t>
      </w:r>
      <w:r w:rsidRPr="004203A5">
        <w:rPr>
          <w:rFonts w:ascii="Arial" w:hAnsi="Arial" w:cs="Arial"/>
        </w:rPr>
        <w:t>и</w:t>
      </w:r>
      <w:r w:rsidRPr="004203A5">
        <w:t xml:space="preserve"> </w:t>
      </w:r>
      <w:r w:rsidRPr="004203A5">
        <w:rPr>
          <w:rFonts w:ascii="Arial" w:hAnsi="Arial" w:cs="Arial"/>
        </w:rPr>
        <w:t>акты</w:t>
      </w:r>
      <w:r w:rsidRPr="004203A5">
        <w:t xml:space="preserve"> </w:t>
      </w:r>
      <w:r w:rsidRPr="004203A5">
        <w:rPr>
          <w:rFonts w:ascii="Arial" w:hAnsi="Arial" w:cs="Arial"/>
        </w:rPr>
        <w:t>лабораторных</w:t>
      </w:r>
      <w:r w:rsidRPr="004203A5">
        <w:t xml:space="preserve"> </w:t>
      </w:r>
      <w:r w:rsidRPr="004203A5">
        <w:rPr>
          <w:rFonts w:ascii="Arial" w:hAnsi="Arial" w:cs="Arial"/>
        </w:rPr>
        <w:t>испытаний</w:t>
      </w:r>
      <w:r w:rsidRPr="004203A5">
        <w:t xml:space="preserve">  </w:t>
      </w:r>
      <w:r w:rsidRPr="004203A5">
        <w:rPr>
          <w:rFonts w:ascii="Arial" w:hAnsi="Arial" w:cs="Arial"/>
        </w:rPr>
        <w:t>уже</w:t>
      </w:r>
      <w:r w:rsidRPr="004203A5">
        <w:t xml:space="preserve"> </w:t>
      </w:r>
      <w:r w:rsidRPr="004203A5">
        <w:rPr>
          <w:rFonts w:ascii="Arial" w:hAnsi="Arial" w:cs="Arial"/>
        </w:rPr>
        <w:t>уложенного</w:t>
      </w:r>
      <w:r w:rsidRPr="004203A5">
        <w:t xml:space="preserve"> </w:t>
      </w:r>
      <w:r w:rsidRPr="004203A5">
        <w:rPr>
          <w:rFonts w:ascii="Arial" w:hAnsi="Arial" w:cs="Arial"/>
        </w:rPr>
        <w:t>покрытия</w:t>
      </w:r>
      <w:r w:rsidRPr="004203A5">
        <w:t xml:space="preserve"> </w:t>
      </w:r>
      <w:r w:rsidRPr="004203A5">
        <w:rPr>
          <w:rFonts w:cs="Arial LatArm"/>
        </w:rPr>
        <w:t>—</w:t>
      </w:r>
      <w:r w:rsidRPr="004203A5">
        <w:t xml:space="preserve"> </w:t>
      </w:r>
      <w:r w:rsidRPr="004203A5">
        <w:rPr>
          <w:rFonts w:ascii="Arial" w:hAnsi="Arial" w:cs="Arial"/>
        </w:rPr>
        <w:t>в</w:t>
      </w:r>
      <w:r w:rsidRPr="004203A5">
        <w:t xml:space="preserve"> </w:t>
      </w:r>
      <w:r w:rsidRPr="004203A5">
        <w:rPr>
          <w:rFonts w:ascii="Arial" w:hAnsi="Arial" w:cs="Arial"/>
        </w:rPr>
        <w:t>соответствии</w:t>
      </w:r>
      <w:r w:rsidRPr="004203A5">
        <w:t xml:space="preserve"> </w:t>
      </w:r>
      <w:r w:rsidRPr="004203A5">
        <w:rPr>
          <w:rFonts w:ascii="Arial" w:hAnsi="Arial" w:cs="Arial"/>
        </w:rPr>
        <w:t>с</w:t>
      </w:r>
      <w:r w:rsidRPr="004203A5">
        <w:t xml:space="preserve"> </w:t>
      </w:r>
      <w:r w:rsidRPr="004203A5">
        <w:rPr>
          <w:rFonts w:ascii="Arial" w:hAnsi="Arial" w:cs="Arial"/>
        </w:rPr>
        <w:t>требованиями</w:t>
      </w:r>
      <w:r w:rsidRPr="004203A5">
        <w:t xml:space="preserve"> </w:t>
      </w:r>
      <w:r w:rsidRPr="004203A5">
        <w:rPr>
          <w:rFonts w:ascii="Arial" w:hAnsi="Arial" w:cs="Arial"/>
        </w:rPr>
        <w:t>норм</w:t>
      </w:r>
      <w:r w:rsidRPr="004203A5">
        <w:t xml:space="preserve"> </w:t>
      </w:r>
      <w:r w:rsidRPr="004203A5">
        <w:rPr>
          <w:rFonts w:ascii="Arial" w:hAnsi="Arial" w:cs="Arial"/>
        </w:rPr>
        <w:t>СНРА</w:t>
      </w:r>
      <w:r w:rsidRPr="004203A5">
        <w:t xml:space="preserve"> 32-01-2022 </w:t>
      </w:r>
      <w:r w:rsidRPr="004203A5">
        <w:rPr>
          <w:rFonts w:cs="Arial LatArm"/>
        </w:rPr>
        <w:t>«</w:t>
      </w:r>
      <w:r w:rsidRPr="004203A5">
        <w:rPr>
          <w:rFonts w:ascii="Arial" w:hAnsi="Arial" w:cs="Arial"/>
        </w:rPr>
        <w:t>Автомобильные</w:t>
      </w:r>
      <w:r w:rsidRPr="004203A5">
        <w:t xml:space="preserve"> </w:t>
      </w:r>
      <w:r w:rsidRPr="004203A5">
        <w:rPr>
          <w:rFonts w:ascii="Arial" w:hAnsi="Arial" w:cs="Arial"/>
        </w:rPr>
        <w:t>дороги</w:t>
      </w:r>
    </w:p>
    <w:p w:rsidR="00DF0AC9" w:rsidRDefault="00DF0AC9" w:rsidP="00782955">
      <w:pPr>
        <w:spacing w:line="360" w:lineRule="auto"/>
        <w:ind w:left="421"/>
        <w:rPr>
          <w:rFonts w:ascii="Arial" w:hAnsi="Arial" w:cs="Arial"/>
        </w:rPr>
      </w:pPr>
    </w:p>
    <w:p w:rsidR="00782955" w:rsidRPr="004203A5" w:rsidRDefault="00782955" w:rsidP="00782955">
      <w:pPr>
        <w:spacing w:line="360" w:lineRule="auto"/>
        <w:ind w:left="421"/>
        <w:rPr>
          <w:rFonts w:ascii="GHEA Grapalat" w:hAnsi="GHEA Grapalat" w:cs="Arial Armenian"/>
          <w:sz w:val="22"/>
          <w:szCs w:val="22"/>
        </w:rPr>
      </w:pPr>
      <w:r w:rsidRPr="004203A5">
        <w:rPr>
          <w:rFonts w:ascii="Arial" w:hAnsi="Arial" w:cs="Arial"/>
        </w:rPr>
        <w:t>В</w:t>
      </w:r>
      <w:r w:rsidRPr="004203A5">
        <w:t xml:space="preserve"> </w:t>
      </w:r>
      <w:r w:rsidRPr="004203A5">
        <w:rPr>
          <w:rFonts w:ascii="Arial" w:hAnsi="Arial" w:cs="Arial"/>
        </w:rPr>
        <w:t>приложении</w:t>
      </w:r>
      <w:r w:rsidRPr="004203A5">
        <w:t xml:space="preserve"> </w:t>
      </w:r>
      <w:r w:rsidRPr="004203A5">
        <w:rPr>
          <w:rFonts w:ascii="Arial" w:hAnsi="Arial" w:cs="Arial"/>
        </w:rPr>
        <w:t>представляются</w:t>
      </w:r>
      <w:r w:rsidRPr="004203A5">
        <w:t xml:space="preserve"> </w:t>
      </w:r>
      <w:r w:rsidRPr="004203A5">
        <w:rPr>
          <w:rFonts w:ascii="Arial" w:hAnsi="Arial" w:cs="Arial"/>
        </w:rPr>
        <w:t>проект</w:t>
      </w:r>
      <w:r w:rsidRPr="004203A5">
        <w:t xml:space="preserve"> </w:t>
      </w:r>
      <w:r w:rsidRPr="004203A5">
        <w:rPr>
          <w:rFonts w:ascii="Arial" w:hAnsi="Arial" w:cs="Arial"/>
        </w:rPr>
        <w:t>и</w:t>
      </w:r>
      <w:r w:rsidRPr="004203A5">
        <w:t xml:space="preserve"> </w:t>
      </w:r>
      <w:r w:rsidRPr="004203A5">
        <w:rPr>
          <w:rFonts w:ascii="Arial" w:hAnsi="Arial" w:cs="Arial"/>
        </w:rPr>
        <w:t>ведомость</w:t>
      </w:r>
      <w:r w:rsidRPr="004203A5">
        <w:t xml:space="preserve"> </w:t>
      </w:r>
      <w:r w:rsidRPr="004203A5">
        <w:rPr>
          <w:rFonts w:ascii="Arial" w:hAnsi="Arial" w:cs="Arial"/>
        </w:rPr>
        <w:t>объемов</w:t>
      </w:r>
      <w:r w:rsidRPr="004203A5">
        <w:t xml:space="preserve"> </w:t>
      </w:r>
      <w:r w:rsidRPr="004203A5">
        <w:rPr>
          <w:rFonts w:ascii="Arial" w:hAnsi="Arial" w:cs="Arial"/>
        </w:rPr>
        <w:t>работ</w:t>
      </w:r>
      <w:r w:rsidRPr="004203A5">
        <w:t xml:space="preserve"> </w:t>
      </w:r>
      <w:r w:rsidRPr="004203A5">
        <w:rPr>
          <w:rFonts w:ascii="Arial" w:hAnsi="Arial" w:cs="Arial"/>
        </w:rPr>
        <w:t>по</w:t>
      </w:r>
      <w:r w:rsidRPr="004203A5">
        <w:t xml:space="preserve"> </w:t>
      </w:r>
      <w:r w:rsidRPr="004203A5">
        <w:rPr>
          <w:rFonts w:ascii="Arial" w:hAnsi="Arial" w:cs="Arial"/>
        </w:rPr>
        <w:t>капитальному</w:t>
      </w:r>
      <w:r w:rsidRPr="004203A5">
        <w:t xml:space="preserve"> </w:t>
      </w:r>
      <w:r w:rsidRPr="004203A5">
        <w:rPr>
          <w:rFonts w:ascii="Arial" w:hAnsi="Arial" w:cs="Arial"/>
        </w:rPr>
        <w:t>ремонту</w:t>
      </w:r>
      <w:r w:rsidRPr="004203A5">
        <w:t xml:space="preserve"> </w:t>
      </w:r>
      <w:r w:rsidRPr="004203A5">
        <w:rPr>
          <w:rFonts w:ascii="Arial" w:hAnsi="Arial" w:cs="Arial"/>
        </w:rPr>
        <w:t>от</w:t>
      </w:r>
      <w:r w:rsidRPr="004203A5">
        <w:t xml:space="preserve"> </w:t>
      </w:r>
      <w:r w:rsidRPr="004203A5">
        <w:rPr>
          <w:rFonts w:ascii="Arial" w:hAnsi="Arial" w:cs="Arial"/>
        </w:rPr>
        <w:t>главной</w:t>
      </w:r>
      <w:r w:rsidRPr="004203A5">
        <w:t xml:space="preserve"> </w:t>
      </w:r>
      <w:r w:rsidRPr="004203A5">
        <w:rPr>
          <w:rFonts w:ascii="Arial" w:hAnsi="Arial" w:cs="Arial"/>
        </w:rPr>
        <w:t>улицы</w:t>
      </w:r>
      <w:r w:rsidRPr="004203A5">
        <w:t xml:space="preserve"> </w:t>
      </w:r>
      <w:r w:rsidRPr="004203A5">
        <w:rPr>
          <w:rFonts w:ascii="Arial" w:hAnsi="Arial" w:cs="Arial"/>
        </w:rPr>
        <w:t>квартала</w:t>
      </w:r>
      <w:r w:rsidRPr="004203A5">
        <w:t xml:space="preserve"> </w:t>
      </w:r>
      <w:r w:rsidRPr="004203A5">
        <w:rPr>
          <w:rFonts w:ascii="Arial" w:hAnsi="Arial" w:cs="Arial"/>
        </w:rPr>
        <w:t>Тарон</w:t>
      </w:r>
      <w:r w:rsidRPr="004203A5">
        <w:t xml:space="preserve">-4 </w:t>
      </w:r>
      <w:r w:rsidRPr="004203A5">
        <w:rPr>
          <w:rFonts w:ascii="Arial" w:hAnsi="Arial" w:cs="Arial"/>
        </w:rPr>
        <w:t>до</w:t>
      </w:r>
      <w:r w:rsidRPr="004203A5">
        <w:t xml:space="preserve"> </w:t>
      </w:r>
      <w:r w:rsidRPr="004203A5">
        <w:rPr>
          <w:rFonts w:ascii="Arial" w:hAnsi="Arial" w:cs="Arial"/>
        </w:rPr>
        <w:t>Белорусского</w:t>
      </w:r>
      <w:r w:rsidRPr="004203A5">
        <w:t xml:space="preserve"> </w:t>
      </w:r>
      <w:r w:rsidRPr="004203A5">
        <w:rPr>
          <w:rFonts w:ascii="Arial" w:hAnsi="Arial" w:cs="Arial"/>
        </w:rPr>
        <w:t>квартала</w:t>
      </w:r>
      <w:r w:rsidRPr="004203A5">
        <w:t xml:space="preserve"> </w:t>
      </w:r>
      <w:r w:rsidRPr="004203A5">
        <w:rPr>
          <w:rFonts w:ascii="Arial" w:hAnsi="Arial" w:cs="Arial"/>
        </w:rPr>
        <w:t>в</w:t>
      </w:r>
      <w:r w:rsidRPr="004203A5">
        <w:t xml:space="preserve"> </w:t>
      </w:r>
      <w:r w:rsidRPr="004203A5">
        <w:rPr>
          <w:rFonts w:ascii="Arial" w:hAnsi="Arial" w:cs="Arial"/>
        </w:rPr>
        <w:t>общине</w:t>
      </w:r>
      <w:r w:rsidRPr="004203A5">
        <w:t xml:space="preserve"> </w:t>
      </w:r>
      <w:r w:rsidRPr="004203A5">
        <w:rPr>
          <w:rFonts w:ascii="Arial" w:hAnsi="Arial" w:cs="Arial"/>
        </w:rPr>
        <w:t>Ванадзор</w:t>
      </w:r>
      <w:r w:rsidRPr="004203A5">
        <w:t xml:space="preserve">, </w:t>
      </w:r>
      <w:r w:rsidRPr="004203A5">
        <w:rPr>
          <w:rFonts w:ascii="Arial" w:hAnsi="Arial" w:cs="Arial"/>
        </w:rPr>
        <w:t>подлежащего</w:t>
      </w:r>
      <w:r w:rsidRPr="004203A5">
        <w:t xml:space="preserve"> </w:t>
      </w:r>
      <w:r w:rsidRPr="004203A5">
        <w:rPr>
          <w:rFonts w:ascii="Arial" w:hAnsi="Arial" w:cs="Arial"/>
        </w:rPr>
        <w:t>капитальному</w:t>
      </w:r>
      <w:r w:rsidRPr="004203A5">
        <w:t xml:space="preserve"> </w:t>
      </w:r>
      <w:r w:rsidRPr="004203A5">
        <w:rPr>
          <w:rFonts w:ascii="Arial" w:hAnsi="Arial" w:cs="Arial"/>
        </w:rPr>
        <w:t>ремонту</w:t>
      </w:r>
      <w:r w:rsidRPr="004203A5">
        <w:t>.</w:t>
      </w:r>
    </w:p>
    <w:p w:rsidR="00782955" w:rsidRPr="00BA4F2C" w:rsidRDefault="00782955" w:rsidP="00782955">
      <w:pPr>
        <w:widowControl w:val="0"/>
        <w:tabs>
          <w:tab w:val="left" w:pos="1134"/>
        </w:tabs>
        <w:spacing w:after="160"/>
        <w:jc w:val="both"/>
        <w:rPr>
          <w:rFonts w:ascii="GHEA Grapalat" w:hAnsi="GHEA Grapalat"/>
          <w:color w:val="FF0000"/>
        </w:rPr>
      </w:pPr>
      <w:r w:rsidRPr="00BA4F2C">
        <w:rPr>
          <w:rFonts w:ascii="GHEA Grapalat" w:hAnsi="GHEA Grapalat"/>
          <w:color w:val="FF0000"/>
        </w:rPr>
        <w:t>Лицензия потребуется на этапе заключения договора.</w:t>
      </w:r>
    </w:p>
    <w:p w:rsidR="00782955" w:rsidRPr="00782955" w:rsidRDefault="00782955" w:rsidP="00782955">
      <w:pPr>
        <w:rPr>
          <w:color w:val="FF0000"/>
        </w:rPr>
      </w:pPr>
      <w:r w:rsidRPr="00782955">
        <w:rPr>
          <w:rFonts w:ascii="Arial" w:hAnsi="Arial" w:cs="Arial"/>
          <w:color w:val="FF0000"/>
        </w:rPr>
        <w:t>Осуществление</w:t>
      </w:r>
      <w:r w:rsidRPr="00782955">
        <w:rPr>
          <w:color w:val="FF0000"/>
        </w:rPr>
        <w:t xml:space="preserve"> </w:t>
      </w:r>
      <w:r w:rsidRPr="00782955">
        <w:rPr>
          <w:rFonts w:ascii="Arial" w:hAnsi="Arial" w:cs="Arial"/>
          <w:color w:val="FF0000"/>
        </w:rPr>
        <w:t>строительства</w:t>
      </w:r>
      <w:r w:rsidRPr="00782955">
        <w:rPr>
          <w:color w:val="FF0000"/>
        </w:rPr>
        <w:t xml:space="preserve"> </w:t>
      </w:r>
      <w:r w:rsidRPr="00782955">
        <w:rPr>
          <w:rFonts w:ascii="Arial" w:hAnsi="Arial" w:cs="Arial"/>
          <w:color w:val="FF0000"/>
        </w:rPr>
        <w:t>в</w:t>
      </w:r>
      <w:r w:rsidRPr="00782955">
        <w:rPr>
          <w:color w:val="FF0000"/>
        </w:rPr>
        <w:t xml:space="preserve"> </w:t>
      </w:r>
      <w:r w:rsidRPr="00782955">
        <w:rPr>
          <w:rFonts w:ascii="Arial" w:hAnsi="Arial" w:cs="Arial"/>
          <w:color w:val="FF0000"/>
        </w:rPr>
        <w:t>сфере</w:t>
      </w:r>
      <w:r w:rsidRPr="00782955">
        <w:rPr>
          <w:color w:val="FF0000"/>
        </w:rPr>
        <w:t xml:space="preserve"> </w:t>
      </w:r>
      <w:r w:rsidRPr="00782955">
        <w:rPr>
          <w:rFonts w:ascii="Arial" w:hAnsi="Arial" w:cs="Arial"/>
          <w:color w:val="FF0000"/>
        </w:rPr>
        <w:t>градостроительства</w:t>
      </w:r>
      <w:r w:rsidRPr="00782955">
        <w:rPr>
          <w:color w:val="FF0000"/>
        </w:rPr>
        <w:t xml:space="preserve"> (</w:t>
      </w:r>
      <w:r w:rsidRPr="00782955">
        <w:rPr>
          <w:rFonts w:ascii="Arial" w:hAnsi="Arial" w:cs="Arial"/>
          <w:color w:val="FF0000"/>
        </w:rPr>
        <w:t>за</w:t>
      </w:r>
      <w:r w:rsidRPr="00782955">
        <w:rPr>
          <w:color w:val="FF0000"/>
        </w:rPr>
        <w:t xml:space="preserve"> </w:t>
      </w:r>
      <w:r w:rsidRPr="00782955">
        <w:rPr>
          <w:rFonts w:ascii="Arial" w:hAnsi="Arial" w:cs="Arial"/>
          <w:color w:val="FF0000"/>
        </w:rPr>
        <w:t>исключением</w:t>
      </w:r>
      <w:r w:rsidRPr="00782955">
        <w:rPr>
          <w:color w:val="FF0000"/>
        </w:rPr>
        <w:t xml:space="preserve"> </w:t>
      </w:r>
      <w:r w:rsidRPr="00782955">
        <w:rPr>
          <w:rFonts w:ascii="Arial" w:hAnsi="Arial" w:cs="Arial"/>
          <w:color w:val="FF0000"/>
        </w:rPr>
        <w:t>работ</w:t>
      </w:r>
      <w:r w:rsidRPr="00782955">
        <w:rPr>
          <w:color w:val="FF0000"/>
        </w:rPr>
        <w:t xml:space="preserve">, </w:t>
      </w:r>
      <w:r w:rsidRPr="00782955">
        <w:rPr>
          <w:rFonts w:ascii="Arial" w:hAnsi="Arial" w:cs="Arial"/>
          <w:color w:val="FF0000"/>
        </w:rPr>
        <w:t>не</w:t>
      </w:r>
      <w:r w:rsidRPr="00782955">
        <w:rPr>
          <w:color w:val="FF0000"/>
        </w:rPr>
        <w:t xml:space="preserve"> </w:t>
      </w:r>
      <w:r w:rsidRPr="00782955">
        <w:rPr>
          <w:rFonts w:ascii="Arial" w:hAnsi="Arial" w:cs="Arial"/>
          <w:color w:val="FF0000"/>
        </w:rPr>
        <w:t>требующих</w:t>
      </w:r>
      <w:r w:rsidRPr="00782955">
        <w:rPr>
          <w:color w:val="FF0000"/>
        </w:rPr>
        <w:t xml:space="preserve"> </w:t>
      </w:r>
      <w:r w:rsidRPr="00782955">
        <w:rPr>
          <w:rFonts w:ascii="Arial" w:hAnsi="Arial" w:cs="Arial"/>
          <w:color w:val="FF0000"/>
        </w:rPr>
        <w:t>разрешения</w:t>
      </w:r>
      <w:r w:rsidRPr="00782955">
        <w:rPr>
          <w:color w:val="FF0000"/>
        </w:rPr>
        <w:t xml:space="preserve"> </w:t>
      </w:r>
      <w:r w:rsidRPr="00782955">
        <w:rPr>
          <w:rFonts w:ascii="Arial" w:hAnsi="Arial" w:cs="Arial"/>
          <w:color w:val="FF0000"/>
        </w:rPr>
        <w:t>на</w:t>
      </w:r>
      <w:r w:rsidRPr="00782955">
        <w:rPr>
          <w:color w:val="FF0000"/>
        </w:rPr>
        <w:t xml:space="preserve"> </w:t>
      </w:r>
      <w:r w:rsidRPr="00782955">
        <w:rPr>
          <w:rFonts w:ascii="Arial" w:hAnsi="Arial" w:cs="Arial"/>
          <w:color w:val="FF0000"/>
        </w:rPr>
        <w:t>строительство</w:t>
      </w:r>
      <w:r w:rsidRPr="00782955">
        <w:rPr>
          <w:color w:val="FF0000"/>
        </w:rPr>
        <w:t xml:space="preserve">), </w:t>
      </w:r>
      <w:r w:rsidRPr="00782955">
        <w:rPr>
          <w:rFonts w:ascii="Arial" w:hAnsi="Arial" w:cs="Arial"/>
          <w:color w:val="FF0000"/>
        </w:rPr>
        <w:t>по</w:t>
      </w:r>
      <w:r w:rsidRPr="00782955">
        <w:rPr>
          <w:color w:val="FF0000"/>
        </w:rPr>
        <w:t xml:space="preserve"> </w:t>
      </w:r>
      <w:r w:rsidRPr="00782955">
        <w:rPr>
          <w:rFonts w:ascii="Arial" w:hAnsi="Arial" w:cs="Arial"/>
          <w:color w:val="FF0000"/>
        </w:rPr>
        <w:t>следующему</w:t>
      </w:r>
      <w:r w:rsidRPr="00782955">
        <w:rPr>
          <w:color w:val="FF0000"/>
        </w:rPr>
        <w:t xml:space="preserve"> </w:t>
      </w:r>
      <w:r w:rsidRPr="00782955">
        <w:rPr>
          <w:rFonts w:ascii="Arial" w:hAnsi="Arial" w:cs="Arial"/>
          <w:color w:val="FF0000"/>
        </w:rPr>
        <w:t>направлению</w:t>
      </w:r>
      <w:r w:rsidRPr="00782955">
        <w:rPr>
          <w:color w:val="FF0000"/>
        </w:rPr>
        <w:t>:</w:t>
      </w:r>
    </w:p>
    <w:p w:rsidR="00782955" w:rsidRPr="00782955" w:rsidRDefault="00782955" w:rsidP="00782955">
      <w:pPr>
        <w:rPr>
          <w:rFonts w:ascii="Sylfaen" w:hAnsi="Sylfaen" w:cs="Sylfaen"/>
          <w:b/>
          <w:i/>
          <w:color w:val="FF0000"/>
          <w:sz w:val="22"/>
          <w:szCs w:val="22"/>
        </w:rPr>
      </w:pPr>
    </w:p>
    <w:p w:rsidR="00782955" w:rsidRPr="00782955" w:rsidRDefault="00782955" w:rsidP="00782955">
      <w:pPr>
        <w:jc w:val="center"/>
        <w:rPr>
          <w:rFonts w:ascii="Sylfaen" w:hAnsi="Sylfaen" w:cs="Sylfaen"/>
          <w:b/>
          <w:i/>
          <w:color w:val="FF0000"/>
          <w:sz w:val="22"/>
          <w:szCs w:val="22"/>
        </w:rPr>
      </w:pPr>
      <w:r w:rsidRPr="00782955">
        <w:rPr>
          <w:rFonts w:ascii="Sylfaen" w:hAnsi="Sylfaen" w:cs="Sylfaen" w:hint="eastAsia"/>
          <w:b/>
          <w:i/>
          <w:color w:val="FF0000"/>
          <w:sz w:val="22"/>
          <w:szCs w:val="22"/>
          <w:lang w:val="hy-AM"/>
        </w:rPr>
        <w:t>транспортные</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пути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автомобильные</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дороги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железнодорожные</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пути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авиалинии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искусственные</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сооружения</w:t>
      </w:r>
      <w:r w:rsidRPr="00782955">
        <w:rPr>
          <w:rFonts w:ascii="Sylfaen" w:hAnsi="Sylfaen" w:cs="Sylfaen"/>
          <w:b/>
          <w:i/>
          <w:color w:val="FF0000"/>
          <w:sz w:val="22"/>
          <w:szCs w:val="22"/>
          <w:lang w:val="hy-AM"/>
        </w:rPr>
        <w:t>-</w:t>
      </w:r>
      <w:r w:rsidRPr="00782955">
        <w:rPr>
          <w:rFonts w:ascii="Sylfaen" w:hAnsi="Sylfaen" w:cs="Sylfaen" w:hint="eastAsia"/>
          <w:b/>
          <w:i/>
          <w:color w:val="FF0000"/>
          <w:sz w:val="22"/>
          <w:szCs w:val="22"/>
          <w:lang w:val="hy-AM"/>
        </w:rPr>
        <w:t>мосты</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туннели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путепроводы</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эстакады</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подпорные</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стены</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и</w:t>
      </w:r>
      <w:r w:rsidRPr="00782955">
        <w:rPr>
          <w:rFonts w:ascii="Sylfaen" w:hAnsi="Sylfaen" w:cs="Sylfaen"/>
          <w:b/>
          <w:i/>
          <w:color w:val="FF0000"/>
          <w:sz w:val="22"/>
          <w:szCs w:val="22"/>
          <w:lang w:val="hy-AM"/>
        </w:rPr>
        <w:t xml:space="preserve"> </w:t>
      </w:r>
      <w:r w:rsidRPr="00782955">
        <w:rPr>
          <w:rFonts w:ascii="Sylfaen" w:hAnsi="Sylfaen" w:cs="Sylfaen" w:hint="eastAsia"/>
          <w:b/>
          <w:i/>
          <w:color w:val="FF0000"/>
          <w:sz w:val="22"/>
          <w:szCs w:val="22"/>
          <w:lang w:val="hy-AM"/>
        </w:rPr>
        <w:t>т</w:t>
      </w:r>
      <w:r w:rsidRPr="00782955">
        <w:rPr>
          <w:rFonts w:ascii="Sylfaen" w:hAnsi="Sylfaen" w:cs="Sylfaen"/>
          <w:b/>
          <w:i/>
          <w:color w:val="FF0000"/>
          <w:sz w:val="22"/>
          <w:szCs w:val="22"/>
          <w:lang w:val="hy-AM"/>
        </w:rPr>
        <w:t>.</w:t>
      </w:r>
      <w:r w:rsidRPr="00782955">
        <w:rPr>
          <w:rFonts w:ascii="Sylfaen" w:hAnsi="Sylfaen" w:cs="Sylfaen" w:hint="eastAsia"/>
          <w:b/>
          <w:i/>
          <w:color w:val="FF0000"/>
          <w:sz w:val="22"/>
          <w:szCs w:val="22"/>
          <w:lang w:val="hy-AM"/>
        </w:rPr>
        <w:t>д</w:t>
      </w:r>
      <w:r w:rsidRPr="00782955">
        <w:rPr>
          <w:rFonts w:ascii="Sylfaen" w:hAnsi="Sylfaen" w:cs="Sylfaen"/>
          <w:b/>
          <w:i/>
          <w:color w:val="FF0000"/>
          <w:sz w:val="22"/>
          <w:szCs w:val="22"/>
          <w:lang w:val="hy-AM"/>
        </w:rPr>
        <w:t xml:space="preserve">.) - 2 </w:t>
      </w:r>
      <w:r w:rsidRPr="00782955">
        <w:rPr>
          <w:rFonts w:ascii="Sylfaen" w:hAnsi="Sylfaen" w:cs="Sylfaen" w:hint="eastAsia"/>
          <w:b/>
          <w:i/>
          <w:color w:val="FF0000"/>
          <w:sz w:val="22"/>
          <w:szCs w:val="22"/>
          <w:lang w:val="hy-AM"/>
        </w:rPr>
        <w:t>класс</w:t>
      </w:r>
      <w:r w:rsidRPr="00782955">
        <w:rPr>
          <w:rFonts w:ascii="Sylfaen" w:hAnsi="Sylfaen" w:cs="Sylfaen"/>
          <w:b/>
          <w:i/>
          <w:color w:val="FF0000"/>
          <w:sz w:val="22"/>
          <w:szCs w:val="22"/>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782955" w:rsidRPr="00D52878" w:rsidRDefault="00782955" w:rsidP="00782955">
            <w:pPr>
              <w:widowControl w:val="0"/>
              <w:jc w:val="center"/>
              <w:rPr>
                <w:rFonts w:ascii="GHEA Grapalat" w:hAnsi="GHEA Grapalat"/>
                <w:sz w:val="22"/>
                <w:szCs w:val="22"/>
              </w:rPr>
            </w:pPr>
            <w:r w:rsidRPr="00D52878">
              <w:rPr>
                <w:rFonts w:ascii="GHEA Grapalat" w:hAnsi="GHEA Grapalat"/>
                <w:sz w:val="22"/>
                <w:szCs w:val="22"/>
              </w:rPr>
              <w:t xml:space="preserve">Персонал муниципалитета </w:t>
            </w:r>
          </w:p>
          <w:p w:rsidR="00782955" w:rsidRPr="00D52878" w:rsidRDefault="00782955" w:rsidP="00782955">
            <w:pPr>
              <w:widowControl w:val="0"/>
              <w:jc w:val="center"/>
              <w:rPr>
                <w:rFonts w:ascii="GHEA Grapalat" w:hAnsi="GHEA Grapalat"/>
                <w:sz w:val="22"/>
                <w:szCs w:val="22"/>
              </w:rPr>
            </w:pPr>
            <w:r w:rsidRPr="00D52878">
              <w:rPr>
                <w:rFonts w:ascii="GHEA Grapalat" w:hAnsi="GHEA Grapalat"/>
                <w:sz w:val="22"/>
                <w:szCs w:val="22"/>
              </w:rPr>
              <w:t xml:space="preserve">Ванадзора МАУ </w:t>
            </w:r>
          </w:p>
          <w:p w:rsidR="00782955" w:rsidRPr="00D52878" w:rsidRDefault="00782955" w:rsidP="00782955">
            <w:pPr>
              <w:widowControl w:val="0"/>
              <w:jc w:val="center"/>
              <w:rPr>
                <w:rFonts w:ascii="GHEA Grapalat" w:hAnsi="GHEA Grapalat"/>
                <w:sz w:val="22"/>
                <w:szCs w:val="22"/>
              </w:rPr>
            </w:pPr>
            <w:r w:rsidRPr="00D52878">
              <w:rPr>
                <w:rFonts w:ascii="GHEA Grapalat" w:hAnsi="GHEA Grapalat"/>
                <w:sz w:val="22"/>
                <w:szCs w:val="22"/>
              </w:rPr>
              <w:t>РА, г. Ванадзор, ул.Тиграна Меца 22</w:t>
            </w:r>
          </w:p>
          <w:p w:rsidR="00782955" w:rsidRPr="00D52878" w:rsidRDefault="00782955" w:rsidP="00782955">
            <w:pPr>
              <w:widowControl w:val="0"/>
              <w:jc w:val="center"/>
              <w:rPr>
                <w:rFonts w:ascii="GHEA Grapalat" w:hAnsi="GHEA Grapalat"/>
                <w:sz w:val="22"/>
                <w:szCs w:val="22"/>
              </w:rPr>
            </w:pPr>
            <w:r w:rsidRPr="00D52878">
              <w:rPr>
                <w:rFonts w:ascii="GHEA Grapalat" w:hAnsi="GHEA Grapalat"/>
                <w:sz w:val="22"/>
                <w:szCs w:val="22"/>
              </w:rPr>
              <w:t>Центральное Казначейство</w:t>
            </w:r>
          </w:p>
          <w:p w:rsidR="00782955" w:rsidRPr="00D52878" w:rsidRDefault="00782955" w:rsidP="00782955">
            <w:pPr>
              <w:widowControl w:val="0"/>
              <w:jc w:val="center"/>
              <w:rPr>
                <w:rFonts w:ascii="GHEA Grapalat" w:hAnsi="GHEA Grapalat"/>
                <w:sz w:val="22"/>
                <w:szCs w:val="22"/>
              </w:rPr>
            </w:pPr>
            <w:r w:rsidRPr="00D52878">
              <w:rPr>
                <w:rFonts w:ascii="GHEA Grapalat" w:hAnsi="GHEA Grapalat"/>
                <w:sz w:val="22"/>
                <w:szCs w:val="22"/>
              </w:rPr>
              <w:t>06967534</w:t>
            </w:r>
          </w:p>
          <w:p w:rsidR="00782955" w:rsidRPr="00D52878" w:rsidRDefault="00782955" w:rsidP="00782955">
            <w:pPr>
              <w:widowControl w:val="0"/>
              <w:spacing w:after="160" w:line="360" w:lineRule="auto"/>
              <w:jc w:val="center"/>
              <w:rPr>
                <w:rFonts w:ascii="GHEA Grapalat" w:hAnsi="GHEA Grapalat"/>
                <w:sz w:val="22"/>
                <w:szCs w:val="22"/>
              </w:rPr>
            </w:pPr>
            <w:r w:rsidRPr="00D52878">
              <w:rPr>
                <w:rFonts w:ascii="GHEA Grapalat" w:hAnsi="GHEA Grapalat"/>
                <w:sz w:val="22"/>
                <w:szCs w:val="22"/>
              </w:rPr>
              <w:t>900232539024</w:t>
            </w:r>
          </w:p>
          <w:p w:rsidR="00782955" w:rsidRPr="00D52878" w:rsidRDefault="00782955" w:rsidP="00782955">
            <w:pPr>
              <w:widowControl w:val="0"/>
              <w:spacing w:after="160" w:line="360" w:lineRule="auto"/>
              <w:jc w:val="center"/>
              <w:rPr>
                <w:rFonts w:ascii="GHEA Grapalat" w:hAnsi="GHEA Grapalat"/>
                <w:sz w:val="22"/>
                <w:szCs w:val="22"/>
              </w:rPr>
            </w:pPr>
            <w:r w:rsidRPr="00D52878">
              <w:rPr>
                <w:rFonts w:ascii="GHEA Grapalat" w:hAnsi="GHEA Grapalat"/>
                <w:sz w:val="22"/>
                <w:szCs w:val="22"/>
              </w:rPr>
              <w:t>___________________ А. Пелешян</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06"/>
        <w:gridCol w:w="3172"/>
        <w:gridCol w:w="2678"/>
      </w:tblGrid>
      <w:tr w:rsidR="00BB28C8" w:rsidRPr="009F3DC7" w:rsidTr="00451664">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451664">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006" w:type="dxa"/>
            <w:vMerge/>
          </w:tcPr>
          <w:p w:rsidR="00BB28C8" w:rsidRPr="00517562" w:rsidRDefault="00BB28C8" w:rsidP="003D2146">
            <w:pPr>
              <w:widowControl w:val="0"/>
              <w:spacing w:after="120"/>
              <w:rPr>
                <w:rFonts w:ascii="GHEA Grapalat" w:hAnsi="GHEA Grapalat"/>
                <w:sz w:val="20"/>
                <w:szCs w:val="20"/>
              </w:rPr>
            </w:pPr>
          </w:p>
        </w:tc>
        <w:tc>
          <w:tcPr>
            <w:tcW w:w="31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51664" w:rsidRPr="009F3DC7" w:rsidTr="00451664">
        <w:trPr>
          <w:trHeight w:val="586"/>
          <w:jc w:val="center"/>
        </w:trPr>
        <w:tc>
          <w:tcPr>
            <w:tcW w:w="816" w:type="dxa"/>
            <w:vAlign w:val="center"/>
          </w:tcPr>
          <w:p w:rsidR="00451664" w:rsidRPr="006018C8" w:rsidRDefault="00451664" w:rsidP="00451664">
            <w:pPr>
              <w:jc w:val="center"/>
              <w:rPr>
                <w:rFonts w:ascii="GHEA Grapalat" w:hAnsi="GHEA Grapalat"/>
                <w:lang w:val="pt-BR"/>
              </w:rPr>
            </w:pPr>
            <w:r w:rsidRPr="006018C8">
              <w:rPr>
                <w:rFonts w:ascii="GHEA Grapalat" w:hAnsi="GHEA Grapalat" w:cs="Sylfaen"/>
                <w:sz w:val="22"/>
                <w:szCs w:val="22"/>
                <w:lang w:val="hy-AM"/>
              </w:rPr>
              <w:t>1</w:t>
            </w:r>
          </w:p>
        </w:tc>
        <w:tc>
          <w:tcPr>
            <w:tcW w:w="3006" w:type="dxa"/>
          </w:tcPr>
          <w:p w:rsidR="00451664" w:rsidRDefault="00451664" w:rsidP="00451664">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3172" w:type="dxa"/>
            <w:vMerge w:val="restart"/>
            <w:vAlign w:val="center"/>
          </w:tcPr>
          <w:p w:rsidR="00451664" w:rsidRPr="007A4739" w:rsidRDefault="00451664" w:rsidP="00451664">
            <w:pPr>
              <w:jc w:val="center"/>
              <w:rPr>
                <w:rFonts w:ascii="GHEA Grapalat" w:hAnsi="GHEA Grapalat" w:cs="Sylfaen"/>
              </w:rPr>
            </w:pPr>
            <w:r w:rsidRPr="007A4739">
              <w:rPr>
                <w:rFonts w:ascii="Arial" w:hAnsi="Arial" w:cs="Arial"/>
              </w:rPr>
              <w:t>С</w:t>
            </w:r>
            <w:r w:rsidRPr="007A4739">
              <w:t xml:space="preserve"> </w:t>
            </w:r>
            <w:r w:rsidRPr="007A4739">
              <w:rPr>
                <w:rFonts w:ascii="Arial" w:hAnsi="Arial" w:cs="Arial"/>
              </w:rPr>
              <w:t>даты</w:t>
            </w:r>
            <w:r w:rsidRPr="007A4739">
              <w:t xml:space="preserve"> </w:t>
            </w:r>
            <w:r w:rsidRPr="007A4739">
              <w:rPr>
                <w:rFonts w:ascii="Arial" w:hAnsi="Arial" w:cs="Arial"/>
              </w:rPr>
              <w:t>вступления</w:t>
            </w:r>
            <w:r w:rsidRPr="007A4739">
              <w:t xml:space="preserve"> </w:t>
            </w:r>
            <w:r w:rsidRPr="007A4739">
              <w:rPr>
                <w:rFonts w:ascii="Arial" w:hAnsi="Arial" w:cs="Arial"/>
              </w:rPr>
              <w:t>в</w:t>
            </w:r>
            <w:r w:rsidRPr="007A4739">
              <w:t xml:space="preserve"> </w:t>
            </w:r>
            <w:r w:rsidRPr="007A4739">
              <w:rPr>
                <w:rFonts w:ascii="Arial" w:hAnsi="Arial" w:cs="Arial"/>
              </w:rPr>
              <w:t>силу</w:t>
            </w:r>
            <w:r w:rsidRPr="007A4739">
              <w:t xml:space="preserve"> </w:t>
            </w:r>
            <w:r w:rsidRPr="007A4739">
              <w:rPr>
                <w:rFonts w:ascii="Arial" w:hAnsi="Arial" w:cs="Arial"/>
              </w:rPr>
              <w:t>соглашений</w:t>
            </w:r>
            <w:r w:rsidRPr="007A4739">
              <w:t xml:space="preserve">, </w:t>
            </w:r>
            <w:r w:rsidRPr="007A4739">
              <w:rPr>
                <w:rFonts w:ascii="Arial" w:hAnsi="Arial" w:cs="Arial"/>
              </w:rPr>
              <w:t>заключаемых</w:t>
            </w:r>
            <w:r w:rsidRPr="007A4739">
              <w:t xml:space="preserve"> </w:t>
            </w:r>
            <w:r w:rsidRPr="007A4739">
              <w:rPr>
                <w:rFonts w:ascii="Arial" w:hAnsi="Arial" w:cs="Arial"/>
              </w:rPr>
              <w:t>в</w:t>
            </w:r>
            <w:r w:rsidRPr="007A4739">
              <w:t xml:space="preserve"> </w:t>
            </w:r>
            <w:r w:rsidRPr="007A4739">
              <w:rPr>
                <w:rFonts w:ascii="Arial" w:hAnsi="Arial" w:cs="Arial"/>
              </w:rPr>
              <w:t>случае</w:t>
            </w:r>
            <w:r w:rsidRPr="007A4739">
              <w:t xml:space="preserve"> </w:t>
            </w:r>
            <w:r w:rsidRPr="007A4739">
              <w:rPr>
                <w:rFonts w:ascii="Arial" w:hAnsi="Arial" w:cs="Arial"/>
              </w:rPr>
              <w:t>предусмотрения</w:t>
            </w:r>
            <w:r w:rsidRPr="007A4739">
              <w:t xml:space="preserve"> </w:t>
            </w:r>
            <w:r w:rsidRPr="007A4739">
              <w:rPr>
                <w:rFonts w:ascii="Arial" w:hAnsi="Arial" w:cs="Arial"/>
              </w:rPr>
              <w:t>финансовых</w:t>
            </w:r>
            <w:r w:rsidRPr="007A4739">
              <w:t xml:space="preserve"> </w:t>
            </w:r>
            <w:r w:rsidRPr="007A4739">
              <w:rPr>
                <w:rFonts w:ascii="Arial" w:hAnsi="Arial" w:cs="Arial"/>
              </w:rPr>
              <w:t>средств</w:t>
            </w:r>
            <w:r w:rsidRPr="007A4739">
              <w:t xml:space="preserve"> </w:t>
            </w:r>
            <w:r w:rsidRPr="007A4739">
              <w:rPr>
                <w:rFonts w:ascii="Arial" w:hAnsi="Arial" w:cs="Arial"/>
              </w:rPr>
              <w:t>для</w:t>
            </w:r>
            <w:r w:rsidRPr="007A4739">
              <w:t xml:space="preserve"> </w:t>
            </w:r>
            <w:r w:rsidRPr="007A4739">
              <w:rPr>
                <w:rFonts w:ascii="Arial" w:hAnsi="Arial" w:cs="Arial"/>
              </w:rPr>
              <w:t>выполнения</w:t>
            </w:r>
            <w:r w:rsidRPr="007A4739">
              <w:t xml:space="preserve"> </w:t>
            </w:r>
            <w:r w:rsidRPr="007A4739">
              <w:rPr>
                <w:rFonts w:ascii="Arial" w:hAnsi="Arial" w:cs="Arial"/>
              </w:rPr>
              <w:t>строительных</w:t>
            </w:r>
            <w:r w:rsidRPr="007A4739">
              <w:t xml:space="preserve"> </w:t>
            </w:r>
            <w:r w:rsidRPr="007A4739">
              <w:rPr>
                <w:rFonts w:ascii="Arial" w:hAnsi="Arial" w:cs="Arial"/>
              </w:rPr>
              <w:t>работ</w:t>
            </w:r>
            <w:r w:rsidRPr="007A4739">
              <w:t xml:space="preserve">, </w:t>
            </w:r>
            <w:r w:rsidRPr="007A4739">
              <w:rPr>
                <w:rFonts w:ascii="Arial" w:hAnsi="Arial" w:cs="Arial"/>
              </w:rPr>
              <w:t>оказания</w:t>
            </w:r>
            <w:r w:rsidRPr="007A4739">
              <w:t xml:space="preserve"> </w:t>
            </w:r>
            <w:r w:rsidRPr="007A4739">
              <w:rPr>
                <w:rFonts w:ascii="Arial" w:hAnsi="Arial" w:cs="Arial"/>
              </w:rPr>
              <w:t>услуг</w:t>
            </w:r>
            <w:r w:rsidRPr="007A4739">
              <w:t xml:space="preserve"> </w:t>
            </w:r>
            <w:r w:rsidRPr="007A4739">
              <w:rPr>
                <w:rFonts w:ascii="Arial" w:hAnsi="Arial" w:cs="Arial"/>
              </w:rPr>
              <w:t>по</w:t>
            </w:r>
            <w:r w:rsidRPr="007A4739">
              <w:t xml:space="preserve"> </w:t>
            </w:r>
            <w:r w:rsidRPr="007A4739">
              <w:rPr>
                <w:rFonts w:ascii="Arial" w:hAnsi="Arial" w:cs="Arial"/>
              </w:rPr>
              <w:t>техническому</w:t>
            </w:r>
            <w:r w:rsidRPr="007A4739">
              <w:t xml:space="preserve"> </w:t>
            </w:r>
            <w:r w:rsidRPr="007A4739">
              <w:rPr>
                <w:rFonts w:ascii="Arial" w:hAnsi="Arial" w:cs="Arial"/>
              </w:rPr>
              <w:t>и</w:t>
            </w:r>
            <w:r w:rsidRPr="007A4739">
              <w:t xml:space="preserve"> </w:t>
            </w:r>
            <w:r w:rsidRPr="007A4739">
              <w:rPr>
                <w:rFonts w:ascii="Arial" w:hAnsi="Arial" w:cs="Arial"/>
              </w:rPr>
              <w:t>авторскому</w:t>
            </w:r>
            <w:r w:rsidRPr="007A4739">
              <w:t xml:space="preserve"> </w:t>
            </w:r>
            <w:r w:rsidRPr="007A4739">
              <w:rPr>
                <w:rFonts w:ascii="Arial" w:hAnsi="Arial" w:cs="Arial"/>
              </w:rPr>
              <w:t>надзору</w:t>
            </w:r>
          </w:p>
        </w:tc>
        <w:tc>
          <w:tcPr>
            <w:tcW w:w="2678" w:type="dxa"/>
            <w:vAlign w:val="center"/>
          </w:tcPr>
          <w:p w:rsidR="00451664" w:rsidRPr="006018C8" w:rsidRDefault="00451664" w:rsidP="00451664">
            <w:pPr>
              <w:jc w:val="center"/>
              <w:rPr>
                <w:rFonts w:ascii="GHEA Grapalat" w:hAnsi="GHEA Grapalat"/>
                <w:lang w:val="pt-BR"/>
              </w:rPr>
            </w:pPr>
            <w:r>
              <w:rPr>
                <w:rFonts w:ascii="GHEA Grapalat" w:hAnsi="GHEA Grapalat" w:cs="Sylfaen"/>
                <w:sz w:val="22"/>
                <w:szCs w:val="22"/>
                <w:lang w:val="hy-AM"/>
              </w:rPr>
              <w:t>12</w:t>
            </w:r>
            <w:r w:rsidRPr="006018C8">
              <w:rPr>
                <w:rFonts w:ascii="GHEA Grapalat" w:hAnsi="GHEA Grapalat" w:cs="Sylfaen"/>
                <w:sz w:val="22"/>
                <w:szCs w:val="22"/>
              </w:rPr>
              <w:t>0</w:t>
            </w:r>
            <w:r w:rsidRPr="00CB4FDD">
              <w:rPr>
                <w:rFonts w:ascii="GHEA Grapalat" w:hAnsi="GHEA Grapalat" w:cs="Sylfaen" w:hint="eastAsia"/>
                <w:lang w:val="hy-AM"/>
              </w:rPr>
              <w:t xml:space="preserve"> 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451664" w:rsidRPr="009F3DC7" w:rsidTr="00451664">
        <w:trPr>
          <w:trHeight w:val="586"/>
          <w:jc w:val="center"/>
        </w:trPr>
        <w:tc>
          <w:tcPr>
            <w:tcW w:w="816" w:type="dxa"/>
            <w:vAlign w:val="center"/>
          </w:tcPr>
          <w:p w:rsidR="00451664" w:rsidRPr="00517562" w:rsidRDefault="00451664" w:rsidP="00451664">
            <w:pPr>
              <w:widowControl w:val="0"/>
              <w:spacing w:after="120"/>
              <w:jc w:val="center"/>
              <w:rPr>
                <w:rFonts w:ascii="GHEA Grapalat" w:hAnsi="GHEA Grapalat"/>
                <w:sz w:val="20"/>
                <w:szCs w:val="20"/>
              </w:rPr>
            </w:pPr>
            <w:r w:rsidRPr="006018C8">
              <w:rPr>
                <w:rFonts w:ascii="GHEA Grapalat" w:hAnsi="GHEA Grapalat" w:cs="Sylfaen"/>
                <w:sz w:val="22"/>
                <w:szCs w:val="22"/>
                <w:lang w:val="hy-AM"/>
              </w:rPr>
              <w:t>2</w:t>
            </w:r>
          </w:p>
        </w:tc>
        <w:tc>
          <w:tcPr>
            <w:tcW w:w="3006" w:type="dxa"/>
          </w:tcPr>
          <w:p w:rsidR="00451664" w:rsidRPr="00517562" w:rsidRDefault="00451664" w:rsidP="00451664">
            <w:pPr>
              <w:widowControl w:val="0"/>
              <w:spacing w:after="120"/>
              <w:rPr>
                <w:rFonts w:ascii="GHEA Grapalat" w:hAnsi="GHEA Grapalat"/>
                <w:sz w:val="20"/>
                <w:szCs w:val="20"/>
              </w:rPr>
            </w:pPr>
            <w:r w:rsidRPr="00E0279B">
              <w:rPr>
                <w:rFonts w:ascii="Arial" w:hAnsi="Arial" w:cs="Arial"/>
              </w:rPr>
              <w:t>Земляные</w:t>
            </w:r>
            <w:r w:rsidRPr="00E0279B">
              <w:t xml:space="preserve"> </w:t>
            </w:r>
            <w:r w:rsidRPr="00E0279B">
              <w:rPr>
                <w:rFonts w:ascii="Arial" w:hAnsi="Arial" w:cs="Arial"/>
              </w:rPr>
              <w:t>работы</w:t>
            </w:r>
          </w:p>
        </w:tc>
        <w:tc>
          <w:tcPr>
            <w:tcW w:w="3172" w:type="dxa"/>
            <w:vMerge/>
            <w:vAlign w:val="center"/>
          </w:tcPr>
          <w:p w:rsidR="00451664" w:rsidRPr="00517562" w:rsidRDefault="00451664" w:rsidP="00451664">
            <w:pPr>
              <w:widowControl w:val="0"/>
              <w:spacing w:after="120"/>
              <w:jc w:val="center"/>
              <w:rPr>
                <w:rFonts w:ascii="GHEA Grapalat" w:hAnsi="GHEA Grapalat"/>
                <w:sz w:val="20"/>
                <w:szCs w:val="20"/>
              </w:rPr>
            </w:pPr>
          </w:p>
        </w:tc>
        <w:tc>
          <w:tcPr>
            <w:tcW w:w="2678" w:type="dxa"/>
            <w:vAlign w:val="center"/>
          </w:tcPr>
          <w:p w:rsidR="00451664" w:rsidRPr="00517562" w:rsidRDefault="00451664" w:rsidP="00451664">
            <w:pPr>
              <w:widowControl w:val="0"/>
              <w:spacing w:after="120"/>
              <w:rPr>
                <w:rFonts w:ascii="GHEA Grapalat" w:hAnsi="GHEA Grapalat"/>
                <w:sz w:val="20"/>
                <w:szCs w:val="20"/>
              </w:rPr>
            </w:pPr>
            <w:r>
              <w:rPr>
                <w:rFonts w:ascii="GHEA Grapalat" w:hAnsi="GHEA Grapalat" w:cs="Sylfaen"/>
                <w:sz w:val="22"/>
                <w:szCs w:val="22"/>
                <w:lang w:val="hy-AM"/>
              </w:rPr>
              <w:t>6</w:t>
            </w:r>
            <w:r w:rsidRPr="006018C8">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451664" w:rsidRPr="009F3DC7" w:rsidTr="00451664">
        <w:trPr>
          <w:trHeight w:val="586"/>
          <w:jc w:val="center"/>
        </w:trPr>
        <w:tc>
          <w:tcPr>
            <w:tcW w:w="816" w:type="dxa"/>
            <w:vAlign w:val="center"/>
          </w:tcPr>
          <w:p w:rsidR="00451664" w:rsidRPr="00517562" w:rsidRDefault="00451664" w:rsidP="00451664">
            <w:pPr>
              <w:widowControl w:val="0"/>
              <w:spacing w:after="120"/>
              <w:jc w:val="center"/>
              <w:rPr>
                <w:rFonts w:ascii="GHEA Grapalat" w:hAnsi="GHEA Grapalat"/>
                <w:sz w:val="20"/>
                <w:szCs w:val="20"/>
              </w:rPr>
            </w:pPr>
            <w:r w:rsidRPr="006018C8">
              <w:rPr>
                <w:rFonts w:ascii="GHEA Grapalat" w:hAnsi="GHEA Grapalat" w:cs="Sylfaen"/>
                <w:sz w:val="22"/>
                <w:szCs w:val="22"/>
                <w:lang w:val="hy-AM"/>
              </w:rPr>
              <w:t>3</w:t>
            </w:r>
          </w:p>
        </w:tc>
        <w:tc>
          <w:tcPr>
            <w:tcW w:w="3006" w:type="dxa"/>
          </w:tcPr>
          <w:p w:rsidR="00451664" w:rsidRPr="00517562" w:rsidRDefault="00451664" w:rsidP="00451664">
            <w:pPr>
              <w:widowControl w:val="0"/>
              <w:spacing w:after="120"/>
              <w:rPr>
                <w:rFonts w:ascii="GHEA Grapalat" w:hAnsi="GHEA Grapalat"/>
                <w:sz w:val="20"/>
                <w:szCs w:val="20"/>
              </w:rPr>
            </w:pPr>
            <w:r w:rsidRPr="00E0279B">
              <w:rPr>
                <w:rFonts w:ascii="Arial" w:hAnsi="Arial" w:cs="Arial"/>
              </w:rPr>
              <w:t>Дорожное</w:t>
            </w:r>
            <w:r w:rsidRPr="00E0279B">
              <w:t xml:space="preserve"> </w:t>
            </w:r>
            <w:r w:rsidRPr="00E0279B">
              <w:rPr>
                <w:rFonts w:ascii="Arial" w:hAnsi="Arial" w:cs="Arial"/>
              </w:rPr>
              <w:t>покрытие</w:t>
            </w:r>
          </w:p>
        </w:tc>
        <w:tc>
          <w:tcPr>
            <w:tcW w:w="3172" w:type="dxa"/>
            <w:vMerge/>
            <w:vAlign w:val="center"/>
          </w:tcPr>
          <w:p w:rsidR="00451664" w:rsidRPr="00517562" w:rsidRDefault="00451664" w:rsidP="00451664">
            <w:pPr>
              <w:widowControl w:val="0"/>
              <w:spacing w:after="120"/>
              <w:jc w:val="center"/>
              <w:rPr>
                <w:rFonts w:ascii="GHEA Grapalat" w:hAnsi="GHEA Grapalat"/>
                <w:sz w:val="20"/>
                <w:szCs w:val="20"/>
              </w:rPr>
            </w:pPr>
          </w:p>
        </w:tc>
        <w:tc>
          <w:tcPr>
            <w:tcW w:w="2678" w:type="dxa"/>
            <w:vAlign w:val="center"/>
          </w:tcPr>
          <w:p w:rsidR="00451664" w:rsidRPr="00517562" w:rsidRDefault="00451664" w:rsidP="00451664">
            <w:pPr>
              <w:widowControl w:val="0"/>
              <w:spacing w:after="120"/>
              <w:rPr>
                <w:rFonts w:ascii="GHEA Grapalat" w:hAnsi="GHEA Grapalat"/>
                <w:sz w:val="20"/>
                <w:szCs w:val="20"/>
              </w:rPr>
            </w:pPr>
            <w:r>
              <w:rPr>
                <w:rFonts w:ascii="GHEA Grapalat" w:hAnsi="GHEA Grapalat" w:cs="Sylfaen"/>
                <w:sz w:val="22"/>
                <w:szCs w:val="22"/>
                <w:lang w:val="hy-AM"/>
              </w:rPr>
              <w:t xml:space="preserve">90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451664" w:rsidRPr="009F3DC7" w:rsidTr="00451664">
        <w:trPr>
          <w:trHeight w:val="586"/>
          <w:jc w:val="center"/>
        </w:trPr>
        <w:tc>
          <w:tcPr>
            <w:tcW w:w="816" w:type="dxa"/>
            <w:vAlign w:val="center"/>
          </w:tcPr>
          <w:p w:rsidR="00451664" w:rsidRPr="00517562" w:rsidRDefault="00451664" w:rsidP="00451664">
            <w:pPr>
              <w:widowControl w:val="0"/>
              <w:spacing w:after="120"/>
              <w:jc w:val="center"/>
              <w:rPr>
                <w:rFonts w:ascii="GHEA Grapalat" w:hAnsi="GHEA Grapalat"/>
                <w:sz w:val="20"/>
                <w:szCs w:val="20"/>
              </w:rPr>
            </w:pPr>
            <w:r w:rsidRPr="006018C8">
              <w:rPr>
                <w:rFonts w:ascii="GHEA Grapalat" w:hAnsi="GHEA Grapalat" w:cs="Sylfaen"/>
                <w:sz w:val="22"/>
                <w:szCs w:val="22"/>
              </w:rPr>
              <w:t>4</w:t>
            </w:r>
          </w:p>
        </w:tc>
        <w:tc>
          <w:tcPr>
            <w:tcW w:w="3006" w:type="dxa"/>
          </w:tcPr>
          <w:p w:rsidR="00451664" w:rsidRPr="00517562" w:rsidRDefault="00451664" w:rsidP="00451664">
            <w:pPr>
              <w:widowControl w:val="0"/>
              <w:spacing w:after="120"/>
              <w:rPr>
                <w:rFonts w:ascii="GHEA Grapalat" w:hAnsi="GHEA Grapalat"/>
                <w:sz w:val="20"/>
                <w:szCs w:val="20"/>
              </w:rPr>
            </w:pPr>
            <w:r w:rsidRPr="00E0279B">
              <w:rPr>
                <w:rFonts w:ascii="Arial" w:hAnsi="Arial" w:cs="Arial"/>
              </w:rPr>
              <w:t>Тротуары</w:t>
            </w:r>
          </w:p>
        </w:tc>
        <w:tc>
          <w:tcPr>
            <w:tcW w:w="3172" w:type="dxa"/>
            <w:vMerge/>
            <w:vAlign w:val="center"/>
          </w:tcPr>
          <w:p w:rsidR="00451664" w:rsidRPr="00517562" w:rsidRDefault="00451664" w:rsidP="00451664">
            <w:pPr>
              <w:widowControl w:val="0"/>
              <w:spacing w:after="120"/>
              <w:jc w:val="center"/>
              <w:rPr>
                <w:rFonts w:ascii="GHEA Grapalat" w:hAnsi="GHEA Grapalat"/>
                <w:sz w:val="20"/>
                <w:szCs w:val="20"/>
              </w:rPr>
            </w:pPr>
          </w:p>
        </w:tc>
        <w:tc>
          <w:tcPr>
            <w:tcW w:w="2678" w:type="dxa"/>
            <w:vAlign w:val="center"/>
          </w:tcPr>
          <w:p w:rsidR="00451664" w:rsidRPr="00517562" w:rsidRDefault="00451664" w:rsidP="00451664">
            <w:pPr>
              <w:widowControl w:val="0"/>
              <w:spacing w:after="120"/>
              <w:rPr>
                <w:rFonts w:ascii="GHEA Grapalat" w:hAnsi="GHEA Grapalat"/>
                <w:sz w:val="20"/>
                <w:szCs w:val="20"/>
              </w:rPr>
            </w:pPr>
            <w:r>
              <w:rPr>
                <w:rFonts w:ascii="GHEA Grapalat" w:hAnsi="GHEA Grapalat" w:cs="Sylfaen"/>
                <w:sz w:val="22"/>
                <w:szCs w:val="22"/>
                <w:lang w:val="hy-AM"/>
              </w:rPr>
              <w:t>6</w:t>
            </w:r>
            <w:r>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451664" w:rsidRPr="009F3DC7" w:rsidTr="00451664">
        <w:trPr>
          <w:trHeight w:val="586"/>
          <w:jc w:val="center"/>
        </w:trPr>
        <w:tc>
          <w:tcPr>
            <w:tcW w:w="816" w:type="dxa"/>
            <w:vAlign w:val="center"/>
          </w:tcPr>
          <w:p w:rsidR="00451664" w:rsidRPr="00517562" w:rsidRDefault="00451664" w:rsidP="00451664">
            <w:pPr>
              <w:widowControl w:val="0"/>
              <w:spacing w:after="120"/>
              <w:jc w:val="center"/>
              <w:rPr>
                <w:rFonts w:ascii="GHEA Grapalat" w:hAnsi="GHEA Grapalat"/>
                <w:sz w:val="20"/>
                <w:szCs w:val="20"/>
              </w:rPr>
            </w:pPr>
            <w:r w:rsidRPr="006018C8">
              <w:rPr>
                <w:rFonts w:ascii="GHEA Grapalat" w:hAnsi="GHEA Grapalat" w:cs="Sylfaen"/>
                <w:sz w:val="22"/>
                <w:szCs w:val="22"/>
              </w:rPr>
              <w:t>5</w:t>
            </w:r>
          </w:p>
        </w:tc>
        <w:tc>
          <w:tcPr>
            <w:tcW w:w="3006" w:type="dxa"/>
            <w:vAlign w:val="center"/>
          </w:tcPr>
          <w:p w:rsidR="00451664" w:rsidRPr="00517562" w:rsidRDefault="00451664" w:rsidP="00451664">
            <w:pPr>
              <w:widowControl w:val="0"/>
              <w:spacing w:after="120"/>
              <w:rPr>
                <w:rFonts w:ascii="GHEA Grapalat" w:hAnsi="GHEA Grapalat"/>
                <w:sz w:val="20"/>
                <w:szCs w:val="20"/>
              </w:rPr>
            </w:pPr>
            <w:r>
              <w:rPr>
                <w:rFonts w:ascii="Arial" w:hAnsi="Arial" w:cs="Arial"/>
              </w:rPr>
              <w:t>Ливневая</w:t>
            </w:r>
            <w:r>
              <w:t xml:space="preserve"> </w:t>
            </w:r>
            <w:r>
              <w:rPr>
                <w:rFonts w:ascii="Arial" w:hAnsi="Arial" w:cs="Arial"/>
              </w:rPr>
              <w:t>канализация</w:t>
            </w:r>
          </w:p>
        </w:tc>
        <w:tc>
          <w:tcPr>
            <w:tcW w:w="3172" w:type="dxa"/>
            <w:vMerge/>
            <w:vAlign w:val="center"/>
          </w:tcPr>
          <w:p w:rsidR="00451664" w:rsidRPr="00517562" w:rsidRDefault="00451664" w:rsidP="00451664">
            <w:pPr>
              <w:widowControl w:val="0"/>
              <w:spacing w:after="120"/>
              <w:jc w:val="center"/>
              <w:rPr>
                <w:rFonts w:ascii="GHEA Grapalat" w:hAnsi="GHEA Grapalat"/>
                <w:sz w:val="20"/>
                <w:szCs w:val="20"/>
              </w:rPr>
            </w:pPr>
          </w:p>
        </w:tc>
        <w:tc>
          <w:tcPr>
            <w:tcW w:w="2678" w:type="dxa"/>
            <w:vAlign w:val="center"/>
          </w:tcPr>
          <w:p w:rsidR="00451664" w:rsidRPr="00517562" w:rsidRDefault="00451664" w:rsidP="00451664">
            <w:pPr>
              <w:widowControl w:val="0"/>
              <w:spacing w:after="120"/>
              <w:rPr>
                <w:rFonts w:ascii="GHEA Grapalat" w:hAnsi="GHEA Grapalat"/>
                <w:sz w:val="20"/>
                <w:szCs w:val="20"/>
              </w:rPr>
            </w:pPr>
            <w:r>
              <w:rPr>
                <w:rFonts w:ascii="GHEA Grapalat" w:hAnsi="GHEA Grapalat" w:cs="Sylfaen"/>
                <w:sz w:val="22"/>
                <w:szCs w:val="22"/>
                <w:lang w:val="hy-AM"/>
              </w:rPr>
              <w:t>6</w:t>
            </w:r>
            <w:r>
              <w:rPr>
                <w:rFonts w:ascii="GHEA Grapalat" w:hAnsi="GHEA Grapalat" w:cs="Sylfaen"/>
                <w:sz w:val="22"/>
                <w:szCs w:val="22"/>
              </w:rPr>
              <w:t>0</w:t>
            </w:r>
            <w:r>
              <w:rPr>
                <w:rFonts w:ascii="GHEA Grapalat" w:hAnsi="GHEA Grapalat" w:cs="Sylfaen"/>
                <w:sz w:val="22"/>
                <w:szCs w:val="22"/>
                <w:lang w:val="hy-AM"/>
              </w:rPr>
              <w:t xml:space="preserve">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451664" w:rsidRPr="009F3DC7" w:rsidTr="00451664">
        <w:trPr>
          <w:cantSplit/>
          <w:trHeight w:val="586"/>
          <w:jc w:val="center"/>
        </w:trPr>
        <w:tc>
          <w:tcPr>
            <w:tcW w:w="3822" w:type="dxa"/>
            <w:gridSpan w:val="2"/>
            <w:vAlign w:val="center"/>
          </w:tcPr>
          <w:p w:rsidR="00451664" w:rsidRPr="00517562" w:rsidRDefault="00451664" w:rsidP="0045166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72" w:type="dxa"/>
            <w:vAlign w:val="center"/>
          </w:tcPr>
          <w:p w:rsidR="00451664" w:rsidRPr="00517562" w:rsidRDefault="00451664" w:rsidP="00451664">
            <w:pPr>
              <w:widowControl w:val="0"/>
              <w:spacing w:after="120"/>
              <w:jc w:val="center"/>
              <w:rPr>
                <w:rFonts w:ascii="GHEA Grapalat" w:hAnsi="GHEA Grapalat"/>
                <w:b/>
                <w:sz w:val="20"/>
                <w:szCs w:val="20"/>
              </w:rPr>
            </w:pPr>
          </w:p>
        </w:tc>
        <w:tc>
          <w:tcPr>
            <w:tcW w:w="2678" w:type="dxa"/>
            <w:vAlign w:val="center"/>
          </w:tcPr>
          <w:p w:rsidR="00451664" w:rsidRPr="006018C8" w:rsidRDefault="00451664" w:rsidP="00451664">
            <w:pPr>
              <w:rPr>
                <w:rFonts w:ascii="GHEA Grapalat" w:hAnsi="GHEA Grapalat"/>
                <w:b/>
                <w:lang w:val="pt-BR"/>
              </w:rPr>
            </w:pPr>
            <w:r>
              <w:rPr>
                <w:rFonts w:ascii="GHEA Grapalat" w:hAnsi="GHEA Grapalat" w:cs="Sylfaen"/>
                <w:b/>
                <w:sz w:val="22"/>
                <w:szCs w:val="22"/>
                <w:lang w:val="hy-AM"/>
              </w:rPr>
              <w:t>12</w:t>
            </w:r>
            <w:r w:rsidRPr="006018C8">
              <w:rPr>
                <w:rFonts w:ascii="GHEA Grapalat" w:hAnsi="GHEA Grapalat" w:cs="Sylfaen"/>
                <w:b/>
                <w:sz w:val="22"/>
                <w:szCs w:val="22"/>
                <w:lang w:val="hy-AM"/>
              </w:rPr>
              <w:t xml:space="preserve">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451664">
            <w:pPr>
              <w:widowControl w:val="0"/>
              <w:jc w:val="center"/>
              <w:rPr>
                <w:rFonts w:ascii="GHEA Grapalat" w:hAnsi="GHEA Grapalat"/>
                <w:b/>
              </w:rPr>
            </w:pPr>
            <w:r w:rsidRPr="009F3DC7">
              <w:rPr>
                <w:rFonts w:ascii="GHEA Grapalat" w:hAnsi="GHEA Grapalat"/>
                <w:b/>
              </w:rPr>
              <w:t>ЗАКАЗЧИК</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 xml:space="preserve">Персонал муниципалитета </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 xml:space="preserve">Ванадзора МАУ </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РА, г. Ванадзор, ул.Тиграна Меца 22</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Центральное Казначейство</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06967534</w:t>
            </w:r>
          </w:p>
          <w:p w:rsidR="00451664" w:rsidRPr="00D52878" w:rsidRDefault="00451664" w:rsidP="00451664">
            <w:pPr>
              <w:widowControl w:val="0"/>
              <w:spacing w:after="160" w:line="360" w:lineRule="auto"/>
              <w:jc w:val="center"/>
              <w:rPr>
                <w:rFonts w:ascii="GHEA Grapalat" w:hAnsi="GHEA Grapalat"/>
                <w:sz w:val="22"/>
                <w:szCs w:val="22"/>
              </w:rPr>
            </w:pPr>
            <w:r w:rsidRPr="00D52878">
              <w:rPr>
                <w:rFonts w:ascii="GHEA Grapalat" w:hAnsi="GHEA Grapalat"/>
                <w:sz w:val="22"/>
                <w:szCs w:val="22"/>
              </w:rPr>
              <w:t>900232539024</w:t>
            </w:r>
          </w:p>
          <w:p w:rsidR="00451664" w:rsidRPr="00D52878" w:rsidRDefault="00451664" w:rsidP="00451664">
            <w:pPr>
              <w:widowControl w:val="0"/>
              <w:spacing w:after="160" w:line="360" w:lineRule="auto"/>
              <w:jc w:val="center"/>
              <w:rPr>
                <w:rFonts w:ascii="GHEA Grapalat" w:hAnsi="GHEA Grapalat"/>
                <w:sz w:val="22"/>
                <w:szCs w:val="22"/>
              </w:rPr>
            </w:pPr>
            <w:r w:rsidRPr="00D52878">
              <w:rPr>
                <w:rFonts w:ascii="GHEA Grapalat" w:hAnsi="GHEA Grapalat"/>
                <w:sz w:val="22"/>
                <w:szCs w:val="22"/>
              </w:rPr>
              <w:lastRenderedPageBreak/>
              <w:t>___________________ А. Пелешян</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50"/>
        <w:gridCol w:w="1314"/>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51664">
        <w:trPr>
          <w:jc w:val="center"/>
        </w:trPr>
        <w:tc>
          <w:tcPr>
            <w:tcW w:w="85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451664">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51664" w:rsidRPr="00451664">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0"/>
              <w:t>**</w:t>
            </w:r>
          </w:p>
        </w:tc>
      </w:tr>
      <w:tr w:rsidR="00BB28C8" w:rsidRPr="00685FDC" w:rsidTr="00451664">
        <w:trPr>
          <w:cantSplit/>
          <w:trHeight w:val="1134"/>
          <w:jc w:val="center"/>
        </w:trPr>
        <w:tc>
          <w:tcPr>
            <w:tcW w:w="852" w:type="dxa"/>
          </w:tcPr>
          <w:p w:rsidR="00BB28C8" w:rsidRPr="00685FDC" w:rsidRDefault="00BB28C8" w:rsidP="003D2146">
            <w:pPr>
              <w:widowControl w:val="0"/>
              <w:spacing w:after="120"/>
              <w:jc w:val="center"/>
              <w:rPr>
                <w:rFonts w:ascii="GHEA Grapalat" w:hAnsi="GHEA Grapalat"/>
                <w:sz w:val="14"/>
                <w:szCs w:val="16"/>
              </w:rPr>
            </w:pPr>
          </w:p>
        </w:tc>
        <w:tc>
          <w:tcPr>
            <w:tcW w:w="1350" w:type="dxa"/>
          </w:tcPr>
          <w:p w:rsidR="00BB28C8" w:rsidRPr="00685FDC" w:rsidRDefault="00BB28C8" w:rsidP="003D2146">
            <w:pPr>
              <w:widowControl w:val="0"/>
              <w:spacing w:after="120"/>
              <w:jc w:val="center"/>
              <w:rPr>
                <w:rFonts w:ascii="GHEA Grapalat" w:hAnsi="GHEA Grapalat"/>
                <w:sz w:val="14"/>
                <w:szCs w:val="16"/>
              </w:rPr>
            </w:pPr>
          </w:p>
        </w:tc>
        <w:tc>
          <w:tcPr>
            <w:tcW w:w="1314"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5166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51664" w:rsidRPr="00685FDC" w:rsidTr="00451664">
        <w:trPr>
          <w:cantSplit/>
          <w:trHeight w:val="1134"/>
          <w:jc w:val="center"/>
        </w:trPr>
        <w:tc>
          <w:tcPr>
            <w:tcW w:w="852" w:type="dxa"/>
          </w:tcPr>
          <w:p w:rsidR="00451664" w:rsidRPr="00803DF2" w:rsidRDefault="00451664" w:rsidP="00451664">
            <w:pPr>
              <w:jc w:val="center"/>
              <w:rPr>
                <w:rFonts w:ascii="GHEA Grapalat" w:hAnsi="GHEA Grapalat"/>
                <w:sz w:val="20"/>
                <w:lang w:val="hy-AM"/>
              </w:rPr>
            </w:pPr>
            <w:r>
              <w:rPr>
                <w:rFonts w:ascii="GHEA Grapalat" w:hAnsi="GHEA Grapalat"/>
                <w:sz w:val="20"/>
                <w:lang w:val="hy-AM"/>
              </w:rPr>
              <w:t>1</w:t>
            </w:r>
          </w:p>
        </w:tc>
        <w:tc>
          <w:tcPr>
            <w:tcW w:w="1350" w:type="dxa"/>
          </w:tcPr>
          <w:p w:rsidR="00451664" w:rsidRPr="00C217C6" w:rsidRDefault="00451664" w:rsidP="00451664">
            <w:pPr>
              <w:jc w:val="center"/>
              <w:rPr>
                <w:rFonts w:ascii="GHEA Grapalat" w:hAnsi="GHEA Grapalat"/>
                <w:sz w:val="16"/>
                <w:szCs w:val="16"/>
                <w:lang w:val="en-US"/>
              </w:rPr>
            </w:pPr>
            <w:r w:rsidRPr="00C217C6">
              <w:rPr>
                <w:rFonts w:ascii="GHEA Grapalat" w:hAnsi="GHEA Grapalat"/>
                <w:sz w:val="16"/>
                <w:szCs w:val="16"/>
                <w:lang w:val="es-ES"/>
              </w:rPr>
              <w:t>45231220</w:t>
            </w:r>
            <w:r w:rsidRPr="00C217C6">
              <w:rPr>
                <w:rFonts w:ascii="GHEA Grapalat" w:hAnsi="GHEA Grapalat"/>
                <w:sz w:val="16"/>
                <w:szCs w:val="16"/>
                <w:lang w:val="hy-AM"/>
              </w:rPr>
              <w:t>/</w:t>
            </w:r>
            <w:r w:rsidR="00DF0AC9" w:rsidRPr="00C217C6">
              <w:rPr>
                <w:rFonts w:ascii="GHEA Grapalat" w:hAnsi="GHEA Grapalat"/>
                <w:sz w:val="16"/>
                <w:szCs w:val="16"/>
                <w:lang w:val="en-US"/>
              </w:rPr>
              <w:t>507</w:t>
            </w:r>
          </w:p>
        </w:tc>
        <w:tc>
          <w:tcPr>
            <w:tcW w:w="1314" w:type="dxa"/>
            <w:vAlign w:val="center"/>
          </w:tcPr>
          <w:p w:rsidR="00451664" w:rsidRPr="00FC0AF5" w:rsidRDefault="00451664" w:rsidP="00C217C6">
            <w:pPr>
              <w:pStyle w:val="23"/>
              <w:widowControl w:val="0"/>
              <w:spacing w:after="120" w:line="240" w:lineRule="auto"/>
              <w:ind w:firstLine="0"/>
              <w:jc w:val="left"/>
              <w:rPr>
                <w:rFonts w:ascii="GHEA Grapalat" w:hAnsi="GHEA Grapalat"/>
                <w:u w:val="single"/>
                <w:vertAlign w:val="subscript"/>
              </w:rPr>
            </w:pPr>
            <w:r w:rsidRPr="00FC0AF5">
              <w:rPr>
                <w:rFonts w:ascii="GHEA Grapalat" w:hAnsi="GHEA Grapalat"/>
                <w:u w:val="single"/>
              </w:rPr>
              <w:t>"</w:t>
            </w:r>
            <w:r w:rsidRPr="00FC0AF5">
              <w:rPr>
                <w:rFonts w:ascii="GHEA Grapalat" w:hAnsi="GHEA Grapalat"/>
                <w:i/>
                <w:u w:val="single"/>
              </w:rPr>
              <w:t>Работы по капитальному ремонту от главной улицы квартала Тарон-4 до Белорусского квартала  общины Ванадзор</w:t>
            </w:r>
            <w:r w:rsidRPr="00FC0AF5">
              <w:rPr>
                <w:rFonts w:ascii="GHEA Grapalat" w:hAnsi="GHEA Grapalat"/>
                <w:u w:val="single"/>
              </w:rPr>
              <w:t>"</w:t>
            </w:r>
          </w:p>
        </w:tc>
        <w:tc>
          <w:tcPr>
            <w:tcW w:w="582" w:type="dxa"/>
            <w:vAlign w:val="center"/>
          </w:tcPr>
          <w:p w:rsidR="00451664" w:rsidRPr="00685FDC" w:rsidRDefault="00451664" w:rsidP="0045166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51664" w:rsidRPr="00685FDC" w:rsidRDefault="00451664" w:rsidP="0045166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51664" w:rsidRPr="00685FDC" w:rsidRDefault="00451664" w:rsidP="0045166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51664" w:rsidRPr="00685FDC" w:rsidRDefault="00451664" w:rsidP="0045166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Default="00BB28C8" w:rsidP="00BB28C8">
      <w:pPr>
        <w:widowControl w:val="0"/>
        <w:spacing w:after="160" w:line="360" w:lineRule="auto"/>
        <w:jc w:val="both"/>
        <w:rPr>
          <w:rFonts w:ascii="GHEA Grapalat" w:hAnsi="GHEA Grapalat" w:cs="Sylfaen"/>
          <w:i/>
          <w:lang w:val="en-US"/>
        </w:rPr>
      </w:pPr>
    </w:p>
    <w:p w:rsidR="00C27F7A" w:rsidRPr="00180C76" w:rsidRDefault="00C27F7A" w:rsidP="00C27F7A">
      <w:pPr>
        <w:widowControl w:val="0"/>
        <w:spacing w:after="160" w:line="360" w:lineRule="auto"/>
        <w:jc w:val="both"/>
        <w:rPr>
          <w:rFonts w:ascii="GHEA Grapalat" w:hAnsi="GHEA Grapalat" w:cs="Sylfaen"/>
          <w:b/>
          <w:i/>
          <w:color w:val="17365D" w:themeColor="text2" w:themeShade="BF"/>
          <w:sz w:val="22"/>
          <w:szCs w:val="10"/>
        </w:rPr>
      </w:pPr>
      <w:r w:rsidRPr="00180C76">
        <w:rPr>
          <w:rFonts w:ascii="GHEA Grapalat" w:hAnsi="GHEA Grapalat" w:cs="Sylfaen"/>
          <w:b/>
          <w:i/>
          <w:color w:val="17365D" w:themeColor="text2" w:themeShade="BF"/>
          <w:sz w:val="22"/>
          <w:szCs w:val="10"/>
        </w:rPr>
        <w:t>Оплата работ будет осуществляться на основании соглашения между сторонами в случае предусмотрения финансовых средств.</w:t>
      </w:r>
    </w:p>
    <w:p w:rsidR="00C27F7A" w:rsidRPr="00180C76" w:rsidRDefault="00C27F7A" w:rsidP="00C27F7A">
      <w:pPr>
        <w:pStyle w:val="a3"/>
        <w:widowControl w:val="0"/>
        <w:spacing w:after="160"/>
        <w:ind w:firstLine="0"/>
        <w:rPr>
          <w:rFonts w:ascii="GHEA Grapalat" w:hAnsi="GHEA Grapalat" w:cs="Sylfaen"/>
          <w:b/>
          <w:color w:val="17365D" w:themeColor="text2" w:themeShade="BF"/>
          <w:sz w:val="22"/>
          <w:szCs w:val="10"/>
        </w:rPr>
      </w:pPr>
      <w:r w:rsidRPr="00180C76">
        <w:rPr>
          <w:rFonts w:ascii="GHEA Grapalat" w:hAnsi="GHEA Grapalat" w:cs="Sylfaen"/>
          <w:b/>
          <w:color w:val="17365D" w:themeColor="text2" w:themeShade="BF"/>
          <w:sz w:val="22"/>
          <w:szCs w:val="10"/>
        </w:rPr>
        <w:t xml:space="preserve">Проект будет реализован при софинансировании государства (программа </w:t>
      </w:r>
      <w:r w:rsidRPr="00180C76">
        <w:rPr>
          <w:rFonts w:ascii="GHEA Grapalat" w:hAnsi="GHEA Grapalat" w:cs="Sylfaen"/>
          <w:b/>
          <w:color w:val="17365D" w:themeColor="text2" w:themeShade="BF"/>
          <w:sz w:val="22"/>
          <w:szCs w:val="10"/>
        </w:rPr>
        <w:lastRenderedPageBreak/>
        <w:t>субсидирования)</w:t>
      </w:r>
    </w:p>
    <w:p w:rsidR="00C27F7A" w:rsidRPr="00180C76" w:rsidRDefault="00C27F7A" w:rsidP="00C27F7A">
      <w:pPr>
        <w:pStyle w:val="a3"/>
        <w:widowControl w:val="0"/>
        <w:spacing w:after="160" w:line="240" w:lineRule="auto"/>
        <w:ind w:firstLine="0"/>
        <w:rPr>
          <w:rFonts w:ascii="GHEA Grapalat" w:hAnsi="GHEA Grapalat" w:cs="Sylfaen"/>
          <w:b/>
          <w:color w:val="17365D" w:themeColor="text2" w:themeShade="BF"/>
          <w:sz w:val="22"/>
          <w:szCs w:val="10"/>
          <w:lang w:val="en-US"/>
        </w:rPr>
      </w:pPr>
      <w:r w:rsidRPr="00180C76">
        <w:rPr>
          <w:rFonts w:ascii="GHEA Grapalat" w:hAnsi="GHEA Grapalat" w:cs="Sylfaen"/>
          <w:b/>
          <w:color w:val="17365D" w:themeColor="text2" w:themeShade="BF"/>
          <w:sz w:val="22"/>
          <w:szCs w:val="10"/>
        </w:rPr>
        <w:t xml:space="preserve">Доля </w:t>
      </w:r>
      <w:r w:rsidRPr="00180C76">
        <w:rPr>
          <w:rFonts w:ascii="GHEA Grapalat" w:hAnsi="GHEA Grapalat" w:cs="Sylfaen" w:hint="eastAsia"/>
          <w:b/>
          <w:color w:val="17365D" w:themeColor="text2" w:themeShade="BF"/>
          <w:sz w:val="22"/>
          <w:szCs w:val="10"/>
        </w:rPr>
        <w:t>общины</w:t>
      </w:r>
      <w:r>
        <w:rPr>
          <w:rFonts w:ascii="GHEA Grapalat" w:hAnsi="GHEA Grapalat" w:cs="Sylfaen"/>
          <w:b/>
          <w:color w:val="17365D" w:themeColor="text2" w:themeShade="BF"/>
          <w:sz w:val="22"/>
          <w:szCs w:val="10"/>
        </w:rPr>
        <w:t>: 60</w:t>
      </w:r>
      <w:r w:rsidRPr="00180C76">
        <w:rPr>
          <w:rFonts w:ascii="GHEA Grapalat" w:hAnsi="GHEA Grapalat" w:cs="Sylfaen"/>
          <w:b/>
          <w:color w:val="17365D" w:themeColor="text2" w:themeShade="BF"/>
          <w:sz w:val="22"/>
          <w:szCs w:val="10"/>
        </w:rPr>
        <w:t>%, Доля государства: 4</w:t>
      </w:r>
      <w:r>
        <w:rPr>
          <w:rFonts w:ascii="GHEA Grapalat" w:hAnsi="GHEA Grapalat" w:cs="Sylfaen"/>
          <w:b/>
          <w:color w:val="17365D" w:themeColor="text2" w:themeShade="BF"/>
          <w:sz w:val="22"/>
          <w:szCs w:val="10"/>
          <w:lang w:val="en-US"/>
        </w:rPr>
        <w:t>0</w:t>
      </w:r>
      <w:r w:rsidRPr="00180C76">
        <w:rPr>
          <w:rFonts w:ascii="GHEA Grapalat" w:hAnsi="GHEA Grapalat" w:cs="Sylfaen"/>
          <w:b/>
          <w:color w:val="17365D" w:themeColor="text2" w:themeShade="BF"/>
          <w:sz w:val="22"/>
          <w:szCs w:val="10"/>
        </w:rPr>
        <w:t>%</w:t>
      </w:r>
      <w:r>
        <w:rPr>
          <w:rFonts w:ascii="GHEA Grapalat" w:hAnsi="GHEA Grapalat" w:cs="Sylfaen"/>
          <w:b/>
          <w:color w:val="17365D" w:themeColor="text2" w:themeShade="BF"/>
          <w:sz w:val="22"/>
          <w:szCs w:val="10"/>
          <w:lang w:val="en-US"/>
        </w:rPr>
        <w:t>.</w:t>
      </w:r>
    </w:p>
    <w:p w:rsidR="00C27F7A" w:rsidRPr="00685FDC" w:rsidRDefault="00C27F7A"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 xml:space="preserve">Персонал муниципалитета </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 xml:space="preserve">Ванадзора МАУ </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РА, г. Ванадзор, ул.Тиграна Меца 22</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Центральное Казначейство</w:t>
            </w:r>
          </w:p>
          <w:p w:rsidR="00451664" w:rsidRPr="00D52878" w:rsidRDefault="00451664" w:rsidP="00451664">
            <w:pPr>
              <w:widowControl w:val="0"/>
              <w:jc w:val="center"/>
              <w:rPr>
                <w:rFonts w:ascii="GHEA Grapalat" w:hAnsi="GHEA Grapalat"/>
                <w:sz w:val="22"/>
                <w:szCs w:val="22"/>
              </w:rPr>
            </w:pPr>
            <w:r w:rsidRPr="00D52878">
              <w:rPr>
                <w:rFonts w:ascii="GHEA Grapalat" w:hAnsi="GHEA Grapalat"/>
                <w:sz w:val="22"/>
                <w:szCs w:val="22"/>
              </w:rPr>
              <w:t>06967534</w:t>
            </w:r>
          </w:p>
          <w:p w:rsidR="00451664" w:rsidRPr="00D52878" w:rsidRDefault="00451664" w:rsidP="00451664">
            <w:pPr>
              <w:widowControl w:val="0"/>
              <w:spacing w:after="160" w:line="360" w:lineRule="auto"/>
              <w:jc w:val="center"/>
              <w:rPr>
                <w:rFonts w:ascii="GHEA Grapalat" w:hAnsi="GHEA Grapalat"/>
                <w:sz w:val="22"/>
                <w:szCs w:val="22"/>
              </w:rPr>
            </w:pPr>
            <w:r w:rsidRPr="00D52878">
              <w:rPr>
                <w:rFonts w:ascii="GHEA Grapalat" w:hAnsi="GHEA Grapalat"/>
                <w:sz w:val="22"/>
                <w:szCs w:val="22"/>
              </w:rPr>
              <w:t>900232539024</w:t>
            </w:r>
          </w:p>
          <w:p w:rsidR="00451664" w:rsidRPr="00D52878" w:rsidRDefault="00451664" w:rsidP="00451664">
            <w:pPr>
              <w:widowControl w:val="0"/>
              <w:spacing w:after="160" w:line="360" w:lineRule="auto"/>
              <w:jc w:val="center"/>
              <w:rPr>
                <w:rFonts w:ascii="GHEA Grapalat" w:hAnsi="GHEA Grapalat"/>
                <w:sz w:val="22"/>
                <w:szCs w:val="22"/>
              </w:rPr>
            </w:pPr>
            <w:r w:rsidRPr="00D52878">
              <w:rPr>
                <w:rFonts w:ascii="GHEA Grapalat" w:hAnsi="GHEA Grapalat"/>
                <w:sz w:val="22"/>
                <w:szCs w:val="22"/>
              </w:rPr>
              <w:t>___________________ А. Пелешян</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44" w:rsidRDefault="00460744">
      <w:r>
        <w:separator/>
      </w:r>
    </w:p>
  </w:endnote>
  <w:endnote w:type="continuationSeparator" w:id="0">
    <w:p w:rsidR="00460744" w:rsidRDefault="0046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27F7A" w:rsidRPr="003E450C" w:rsidRDefault="00C27F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4B7B">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44" w:rsidRDefault="00460744">
      <w:r>
        <w:separator/>
      </w:r>
    </w:p>
  </w:footnote>
  <w:footnote w:type="continuationSeparator" w:id="0">
    <w:p w:rsidR="00460744" w:rsidRDefault="00460744">
      <w:r>
        <w:continuationSeparator/>
      </w:r>
    </w:p>
  </w:footnote>
  <w:footnote w:id="1">
    <w:p w:rsidR="00C27F7A" w:rsidRPr="00793343" w:rsidRDefault="00C27F7A"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27F7A" w:rsidRPr="008842CE" w:rsidRDefault="00C27F7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27F7A" w:rsidRPr="00541313" w:rsidRDefault="00C27F7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27F7A" w:rsidRDefault="00C27F7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27F7A" w:rsidRDefault="00C27F7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27F7A" w:rsidRDefault="00C27F7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27F7A" w:rsidRPr="00D3436F" w:rsidRDefault="00C27F7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27F7A" w:rsidRPr="008842CE" w:rsidRDefault="00C27F7A" w:rsidP="001831C4">
      <w:pPr>
        <w:pStyle w:val="af2"/>
        <w:widowControl w:val="0"/>
        <w:jc w:val="both"/>
        <w:rPr>
          <w:rFonts w:ascii="GHEA Grapalat" w:hAnsi="GHEA Grapalat"/>
          <w:lang w:val="af-ZA"/>
        </w:rPr>
      </w:pPr>
    </w:p>
    <w:p w:rsidR="00C27F7A" w:rsidRPr="008842CE" w:rsidRDefault="00C27F7A" w:rsidP="008842CE">
      <w:pPr>
        <w:pStyle w:val="af2"/>
        <w:widowControl w:val="0"/>
        <w:jc w:val="both"/>
        <w:rPr>
          <w:rFonts w:ascii="GHEA Grapalat" w:hAnsi="GHEA Grapalat"/>
          <w:lang w:val="af-ZA"/>
        </w:rPr>
      </w:pPr>
    </w:p>
  </w:footnote>
  <w:footnote w:id="4">
    <w:p w:rsidR="00C27F7A" w:rsidRPr="00CD6B60" w:rsidRDefault="00C27F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7F7A" w:rsidRPr="00CD6B60" w:rsidRDefault="00C27F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7F7A" w:rsidRPr="00CD6B60" w:rsidRDefault="00C27F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7F7A" w:rsidRPr="00CD6B60" w:rsidRDefault="00C27F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27F7A" w:rsidRDefault="00C27F7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7F7A" w:rsidRDefault="00C27F7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27F7A" w:rsidRPr="009E2596" w:rsidRDefault="00C27F7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27F7A" w:rsidRPr="008842CE" w:rsidRDefault="00C27F7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C27F7A" w:rsidRPr="003B5BE3" w:rsidRDefault="00C27F7A"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27F7A" w:rsidRDefault="00C27F7A" w:rsidP="00AF1F59">
      <w:pPr>
        <w:pStyle w:val="af2"/>
        <w:jc w:val="both"/>
        <w:rPr>
          <w:rFonts w:asciiTheme="minorHAnsi" w:hAnsiTheme="minorHAnsi"/>
        </w:rPr>
      </w:pPr>
    </w:p>
    <w:p w:rsidR="00C27F7A" w:rsidRPr="00D3436F" w:rsidRDefault="00C27F7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7F7A" w:rsidRPr="000811C1" w:rsidRDefault="00C27F7A">
      <w:pPr>
        <w:pStyle w:val="af2"/>
        <w:rPr>
          <w:rFonts w:asciiTheme="minorHAnsi" w:hAnsiTheme="minorHAnsi"/>
        </w:rPr>
      </w:pPr>
    </w:p>
  </w:footnote>
  <w:footnote w:id="8">
    <w:p w:rsidR="00C27F7A" w:rsidRPr="00810F23" w:rsidRDefault="00C27F7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C27F7A" w:rsidRPr="0087711E" w:rsidRDefault="00C27F7A"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27F7A" w:rsidRPr="0087711E" w:rsidRDefault="00C27F7A"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27F7A" w:rsidRPr="002A3375" w:rsidRDefault="00C27F7A"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C27F7A" w:rsidRPr="00FE2AA4" w:rsidRDefault="00C27F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C27F7A" w:rsidRPr="008842CE" w:rsidRDefault="00C27F7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7F7A" w:rsidRPr="000811C1" w:rsidRDefault="00C27F7A">
      <w:pPr>
        <w:pStyle w:val="af2"/>
        <w:rPr>
          <w:lang w:val="af-ZA"/>
        </w:rPr>
      </w:pPr>
    </w:p>
  </w:footnote>
  <w:footnote w:id="12">
    <w:p w:rsidR="00C27F7A" w:rsidRPr="00BD16E0" w:rsidRDefault="00C27F7A"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27F7A" w:rsidRPr="000C5D3D" w:rsidRDefault="00C27F7A"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27F7A" w:rsidRPr="0092041F" w:rsidRDefault="00C27F7A"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27F7A" w:rsidRPr="0092041F" w:rsidRDefault="00C27F7A" w:rsidP="00C67FAB">
      <w:pPr>
        <w:pStyle w:val="af2"/>
        <w:jc w:val="both"/>
        <w:rPr>
          <w:rFonts w:ascii="GHEA Grapalat" w:hAnsi="GHEA Grapalat"/>
          <w:i/>
        </w:rPr>
      </w:pPr>
    </w:p>
  </w:footnote>
  <w:footnote w:id="13">
    <w:p w:rsidR="00C27F7A" w:rsidRPr="00511966" w:rsidRDefault="00C27F7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C27F7A" w:rsidRPr="008E4439" w:rsidRDefault="00C27F7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7F7A" w:rsidRPr="000811C1" w:rsidRDefault="00C27F7A" w:rsidP="0027573B">
      <w:pPr>
        <w:pStyle w:val="af2"/>
        <w:rPr>
          <w:rFonts w:ascii="Sylfaen" w:hAnsi="Sylfaen"/>
          <w:sz w:val="18"/>
          <w:szCs w:val="18"/>
        </w:rPr>
      </w:pPr>
    </w:p>
  </w:footnote>
  <w:footnote w:id="15">
    <w:p w:rsidR="00C27F7A" w:rsidRPr="00A31673" w:rsidRDefault="00C27F7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C27F7A" w:rsidRPr="00DE7706" w:rsidRDefault="00C27F7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C27F7A" w:rsidRPr="00810F23" w:rsidRDefault="00C27F7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27F7A" w:rsidRPr="005F2C25" w:rsidRDefault="00C27F7A">
      <w:pPr>
        <w:pStyle w:val="af2"/>
        <w:rPr>
          <w:rFonts w:ascii="Times New Roman" w:hAnsi="Times New Roman"/>
        </w:rPr>
      </w:pPr>
    </w:p>
  </w:footnote>
  <w:footnote w:id="18">
    <w:p w:rsidR="00C27F7A" w:rsidRPr="00B666FB" w:rsidRDefault="00C27F7A">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C27F7A" w:rsidRDefault="00C27F7A" w:rsidP="006B3E56">
      <w:pPr>
        <w:jc w:val="both"/>
      </w:pPr>
    </w:p>
    <w:p w:rsidR="00C27F7A" w:rsidRPr="00A006D6" w:rsidRDefault="00C27F7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27F7A" w:rsidRPr="00A006D6" w:rsidRDefault="00C27F7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27F7A" w:rsidRPr="00A006D6" w:rsidRDefault="00C27F7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27F7A" w:rsidRPr="00A006D6" w:rsidRDefault="00C27F7A" w:rsidP="006B3E56">
      <w:pPr>
        <w:pStyle w:val="af2"/>
        <w:rPr>
          <w:rFonts w:asciiTheme="minorHAnsi" w:hAnsiTheme="minorHAnsi"/>
          <w:i/>
          <w:lang w:val="af-ZA"/>
        </w:rPr>
      </w:pPr>
    </w:p>
  </w:footnote>
  <w:footnote w:id="20">
    <w:p w:rsidR="00C27F7A" w:rsidRPr="00DC619D" w:rsidRDefault="00C27F7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C27F7A" w:rsidRPr="00D3436F" w:rsidRDefault="00C27F7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27F7A" w:rsidRPr="00D3436F" w:rsidRDefault="00C27F7A">
      <w:pPr>
        <w:pStyle w:val="af2"/>
        <w:rPr>
          <w:lang w:val="es-ES"/>
        </w:rPr>
      </w:pPr>
    </w:p>
  </w:footnote>
  <w:footnote w:id="22">
    <w:p w:rsidR="00C27F7A" w:rsidRPr="00416905" w:rsidRDefault="00C27F7A">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27F7A" w:rsidRPr="00000327" w:rsidRDefault="00C27F7A"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w:t>
      </w:r>
      <w:bookmarkStart w:id="14" w:name="_GoBack"/>
      <w:bookmarkEnd w:id="14"/>
      <w:r w:rsidRPr="00CE4E4D">
        <w:rPr>
          <w:rFonts w:ascii="GHEA Grapalat" w:hAnsi="GHEA Grapalat"/>
          <w:i/>
          <w:sz w:val="20"/>
          <w:szCs w:val="20"/>
        </w:rPr>
        <w:t>слова "девяносто рабочих дней" заменяются словами " сто двадцать рабочих дней".</w:t>
      </w:r>
    </w:p>
    <w:p w:rsidR="00C27F7A" w:rsidRPr="00601148" w:rsidRDefault="00C27F7A" w:rsidP="00416905">
      <w:pPr>
        <w:pStyle w:val="af2"/>
        <w:jc w:val="both"/>
      </w:pPr>
    </w:p>
  </w:footnote>
  <w:footnote w:id="23">
    <w:p w:rsidR="00C27F7A" w:rsidRPr="00217344" w:rsidRDefault="00C27F7A"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27F7A" w:rsidRPr="008842CE" w:rsidRDefault="00C27F7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7F7A" w:rsidRPr="008842CE" w:rsidRDefault="00C27F7A" w:rsidP="003D2FE2">
      <w:pPr>
        <w:pStyle w:val="af2"/>
        <w:jc w:val="both"/>
        <w:rPr>
          <w:rFonts w:ascii="GHEA Grapalat" w:hAnsi="GHEA Grapalat"/>
        </w:rPr>
      </w:pPr>
    </w:p>
  </w:footnote>
  <w:footnote w:id="25">
    <w:p w:rsidR="00C27F7A" w:rsidRPr="008842CE" w:rsidRDefault="00C27F7A" w:rsidP="003D2FE2">
      <w:pPr>
        <w:pStyle w:val="af2"/>
        <w:jc w:val="both"/>
      </w:pPr>
    </w:p>
  </w:footnote>
  <w:footnote w:id="26">
    <w:p w:rsidR="00C27F7A" w:rsidRPr="00217344" w:rsidRDefault="00C27F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27F7A" w:rsidRPr="008842CE" w:rsidRDefault="00C27F7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7F7A" w:rsidRPr="008842CE" w:rsidRDefault="00C27F7A" w:rsidP="000A214C">
      <w:pPr>
        <w:pStyle w:val="af2"/>
        <w:jc w:val="both"/>
        <w:rPr>
          <w:rFonts w:ascii="GHEA Grapalat" w:hAnsi="GHEA Grapalat"/>
        </w:rPr>
      </w:pPr>
    </w:p>
  </w:footnote>
  <w:footnote w:id="28">
    <w:p w:rsidR="00C27F7A" w:rsidRPr="008842CE" w:rsidRDefault="00C27F7A" w:rsidP="000A214C">
      <w:pPr>
        <w:pStyle w:val="af2"/>
        <w:jc w:val="both"/>
      </w:pPr>
    </w:p>
  </w:footnote>
  <w:footnote w:id="29">
    <w:p w:rsidR="00C27F7A" w:rsidRPr="00124BE9" w:rsidRDefault="00C27F7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27F7A" w:rsidRPr="00124BE9" w:rsidRDefault="00C27F7A" w:rsidP="00BB28C8">
      <w:pPr>
        <w:pStyle w:val="af2"/>
        <w:widowControl w:val="0"/>
        <w:jc w:val="both"/>
        <w:rPr>
          <w:rFonts w:ascii="GHEA Grapalat" w:hAnsi="GHEA Grapalat"/>
          <w:lang w:val="hy-AM"/>
        </w:rPr>
      </w:pPr>
    </w:p>
  </w:footnote>
  <w:footnote w:id="30">
    <w:p w:rsidR="00C27F7A" w:rsidRPr="00124BE9" w:rsidRDefault="00C27F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C27F7A" w:rsidRPr="00A6067F" w:rsidRDefault="00C27F7A"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7F7A" w:rsidRPr="00A6067F" w:rsidRDefault="00C27F7A"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rsidR="00C27F7A" w:rsidRPr="0000511B" w:rsidRDefault="00C27F7A"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27F7A" w:rsidRPr="0000511B" w:rsidRDefault="00C27F7A"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rsidR="00C27F7A" w:rsidRPr="000A504A" w:rsidRDefault="00C27F7A"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27F7A" w:rsidRPr="00124BE9" w:rsidRDefault="00C27F7A" w:rsidP="00BB28C8">
      <w:pPr>
        <w:pStyle w:val="af2"/>
        <w:widowControl w:val="0"/>
        <w:jc w:val="both"/>
        <w:rPr>
          <w:rFonts w:ascii="GHEA Grapalat" w:hAnsi="GHEA Grapalat"/>
          <w:lang w:val="hy-AM"/>
        </w:rPr>
      </w:pPr>
    </w:p>
  </w:footnote>
  <w:footnote w:id="34">
    <w:p w:rsidR="00C27F7A" w:rsidRPr="00EB336B" w:rsidRDefault="00C27F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27F7A" w:rsidRPr="00F77F4C" w:rsidRDefault="00C27F7A"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27F7A" w:rsidRPr="00F77F4C" w:rsidRDefault="00C27F7A"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27F7A" w:rsidRPr="004078D0" w:rsidRDefault="00C27F7A" w:rsidP="00BB28C8">
      <w:pPr>
        <w:pStyle w:val="af2"/>
        <w:widowControl w:val="0"/>
        <w:jc w:val="both"/>
        <w:rPr>
          <w:rFonts w:ascii="GHEA Grapalat" w:hAnsi="GHEA Grapalat"/>
          <w:sz w:val="2"/>
          <w:szCs w:val="2"/>
          <w:lang w:val="hy-AM"/>
        </w:rPr>
      </w:pPr>
    </w:p>
    <w:p w:rsidR="00C27F7A" w:rsidRPr="004078D0" w:rsidRDefault="00C27F7A" w:rsidP="00BB28C8">
      <w:pPr>
        <w:pStyle w:val="af2"/>
        <w:widowControl w:val="0"/>
        <w:jc w:val="both"/>
        <w:rPr>
          <w:rFonts w:ascii="GHEA Grapalat" w:hAnsi="GHEA Grapalat"/>
          <w:sz w:val="2"/>
          <w:szCs w:val="2"/>
          <w:lang w:val="hy-AM"/>
        </w:rPr>
      </w:pPr>
    </w:p>
  </w:footnote>
  <w:footnote w:id="35">
    <w:p w:rsidR="00C27F7A" w:rsidRPr="00124BE9" w:rsidRDefault="00C27F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C27F7A" w:rsidRPr="00124BE9" w:rsidRDefault="00C27F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C27F7A" w:rsidRPr="00124BE9" w:rsidRDefault="00C27F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7F7A" w:rsidRPr="001C4E24" w:rsidRDefault="00C27F7A" w:rsidP="00BB28C8">
      <w:pPr>
        <w:pStyle w:val="af2"/>
        <w:rPr>
          <w:lang w:val="hy-AM"/>
        </w:rPr>
      </w:pPr>
    </w:p>
  </w:footnote>
  <w:footnote w:id="38">
    <w:p w:rsidR="00C27F7A" w:rsidRPr="0083571F" w:rsidRDefault="00C27F7A"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27F7A" w:rsidRPr="00124BE9" w:rsidRDefault="00C27F7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9">
    <w:p w:rsidR="00C27F7A" w:rsidRPr="00124BE9" w:rsidRDefault="00C27F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C27F7A" w:rsidRPr="00124BE9" w:rsidRDefault="00C27F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0"/>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1"/>
  </w:num>
  <w:num w:numId="36">
    <w:abstractNumId w:val="13"/>
  </w:num>
  <w:num w:numId="37">
    <w:abstractNumId w:val="2"/>
  </w:num>
  <w:num w:numId="38">
    <w:abstractNumId w:val="20"/>
  </w:num>
  <w:num w:numId="39">
    <w:abstractNumId w:val="32"/>
  </w:num>
  <w:num w:numId="40">
    <w:abstractNumId w:val="2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4C8D"/>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3FD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F14"/>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A6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7AC"/>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274BC"/>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664"/>
    <w:rsid w:val="00452138"/>
    <w:rsid w:val="004521BB"/>
    <w:rsid w:val="00452896"/>
    <w:rsid w:val="00453575"/>
    <w:rsid w:val="00454BBB"/>
    <w:rsid w:val="00454D73"/>
    <w:rsid w:val="0045525D"/>
    <w:rsid w:val="004553CA"/>
    <w:rsid w:val="0045669A"/>
    <w:rsid w:val="00456B02"/>
    <w:rsid w:val="00457745"/>
    <w:rsid w:val="00460744"/>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DC"/>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7B"/>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FB4"/>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26"/>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50D"/>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55"/>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12"/>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475"/>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8DE"/>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F2C"/>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A94"/>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7C6"/>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F7A"/>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4BD"/>
    <w:rsid w:val="00C67E80"/>
    <w:rsid w:val="00C67FA7"/>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40A"/>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99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AC9"/>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1B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771"/>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9"/>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AF5"/>
    <w:rsid w:val="00FC0FDC"/>
    <w:rsid w:val="00FC1EF5"/>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E38"/>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1082;&#1086;&#1084;&#1080;&#1089;&#1089;&#1080;&#1080;%20gnumnervanadzo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numnervanadzor@mail.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vanadzo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A3769-54D2-4BBA-87B5-32C1B49B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116</Pages>
  <Words>25368</Words>
  <Characters>144602</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1953</cp:revision>
  <cp:lastPrinted>2018-02-16T07:12:00Z</cp:lastPrinted>
  <dcterms:created xsi:type="dcterms:W3CDTF">2019-10-28T07:04:00Z</dcterms:created>
  <dcterms:modified xsi:type="dcterms:W3CDTF">2026-07-08T07:28:00Z</dcterms:modified>
</cp:coreProperties>
</file>